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8B0DFA4" w14:textId="2AE1FAF0" w:rsidR="00967BFF" w:rsidRDefault="00967BFF" w:rsidP="00967BF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#15</w:t>
      </w:r>
      <w:r w:rsidR="00B421B2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 w:rsidR="004C604A">
        <w:rPr>
          <w:b/>
          <w:noProof/>
          <w:sz w:val="24"/>
        </w:rPr>
        <w:t>6</w:t>
      </w:r>
      <w:r w:rsidR="00CB07DB">
        <w:rPr>
          <w:b/>
          <w:noProof/>
          <w:sz w:val="24"/>
        </w:rPr>
        <w:t>790</w:t>
      </w:r>
    </w:p>
    <w:p w14:paraId="690C0454" w14:textId="1324CCB4" w:rsidR="006C5B37" w:rsidRDefault="00B421B2" w:rsidP="00967BF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Orlando</w:t>
      </w:r>
      <w:r w:rsidR="00967BF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</w:t>
      </w:r>
      <w:r w:rsidR="00967BFF">
        <w:rPr>
          <w:b/>
          <w:noProof/>
          <w:sz w:val="24"/>
        </w:rPr>
        <w:t>, 1</w:t>
      </w:r>
      <w:r>
        <w:rPr>
          <w:b/>
          <w:noProof/>
          <w:sz w:val="24"/>
        </w:rPr>
        <w:t>8</w:t>
      </w:r>
      <w:r w:rsidR="00967BFF">
        <w:rPr>
          <w:b/>
          <w:noProof/>
          <w:sz w:val="24"/>
        </w:rPr>
        <w:t>-</w:t>
      </w:r>
      <w:r>
        <w:rPr>
          <w:b/>
          <w:noProof/>
          <w:sz w:val="24"/>
        </w:rPr>
        <w:t>22</w:t>
      </w:r>
      <w:r w:rsidR="00967BF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November </w:t>
      </w:r>
      <w:r w:rsidR="00967BFF">
        <w:rPr>
          <w:b/>
          <w:noProof/>
          <w:sz w:val="24"/>
        </w:rPr>
        <w:t>2024</w:t>
      </w:r>
      <w:r w:rsidR="00CB07DB">
        <w:rPr>
          <w:b/>
          <w:noProof/>
          <w:sz w:val="24"/>
        </w:rPr>
        <w:tab/>
      </w:r>
      <w:r w:rsidR="00CB07DB">
        <w:rPr>
          <w:b/>
          <w:noProof/>
          <w:sz w:val="24"/>
        </w:rPr>
        <w:tab/>
      </w:r>
      <w:r w:rsidR="00CB07DB">
        <w:rPr>
          <w:b/>
          <w:noProof/>
          <w:sz w:val="24"/>
        </w:rPr>
        <w:tab/>
      </w:r>
      <w:r w:rsidR="00CB07DB">
        <w:rPr>
          <w:b/>
          <w:noProof/>
          <w:sz w:val="24"/>
        </w:rPr>
        <w:tab/>
      </w:r>
      <w:r w:rsidR="00CB07DB">
        <w:rPr>
          <w:b/>
          <w:noProof/>
          <w:sz w:val="24"/>
        </w:rPr>
        <w:tab/>
      </w:r>
      <w:r w:rsidR="00CB07DB">
        <w:rPr>
          <w:b/>
          <w:noProof/>
          <w:sz w:val="24"/>
        </w:rPr>
        <w:tab/>
      </w:r>
      <w:r w:rsidR="00CB07DB">
        <w:rPr>
          <w:b/>
          <w:noProof/>
          <w:sz w:val="24"/>
        </w:rPr>
        <w:tab/>
      </w:r>
      <w:r w:rsidR="00CB07DB">
        <w:rPr>
          <w:b/>
          <w:noProof/>
          <w:sz w:val="24"/>
        </w:rPr>
        <w:tab/>
      </w:r>
      <w:r w:rsidR="00CB07DB">
        <w:rPr>
          <w:b/>
          <w:noProof/>
          <w:sz w:val="24"/>
        </w:rPr>
        <w:tab/>
      </w:r>
      <w:r w:rsidR="00CB07DB">
        <w:rPr>
          <w:b/>
          <w:noProof/>
          <w:sz w:val="24"/>
        </w:rPr>
        <w:tab/>
      </w:r>
      <w:r w:rsidR="00CB07DB">
        <w:rPr>
          <w:b/>
          <w:noProof/>
          <w:sz w:val="24"/>
        </w:rPr>
        <w:tab/>
      </w:r>
      <w:r w:rsidR="00CB07DB">
        <w:rPr>
          <w:b/>
          <w:noProof/>
          <w:sz w:val="24"/>
        </w:rPr>
        <w:tab/>
      </w:r>
      <w:r w:rsidR="00CB07DB">
        <w:rPr>
          <w:b/>
          <w:noProof/>
          <w:sz w:val="24"/>
        </w:rPr>
        <w:tab/>
      </w:r>
      <w:r w:rsidR="00CB07DB">
        <w:rPr>
          <w:b/>
          <w:noProof/>
          <w:sz w:val="24"/>
        </w:rPr>
        <w:tab/>
        <w:t xml:space="preserve">   was C1-246464</w:t>
      </w:r>
    </w:p>
    <w:bookmarkEnd w:id="0"/>
    <w:p w14:paraId="5E6ED2D7" w14:textId="77777777" w:rsidR="00B708C5" w:rsidRDefault="00B708C5" w:rsidP="00B708C5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695CC100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97490C">
        <w:rPr>
          <w:rFonts w:ascii="Arial" w:hAnsi="Arial" w:cs="Arial"/>
          <w:b/>
          <w:bCs/>
          <w:lang w:val="en-US"/>
        </w:rPr>
        <w:t>NOKIA</w:t>
      </w:r>
    </w:p>
    <w:p w14:paraId="18BE02D5" w14:textId="2C60BA19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>Pseudo-CR on</w:t>
      </w:r>
      <w:r w:rsidR="00E64706">
        <w:rPr>
          <w:rFonts w:ascii="Arial" w:hAnsi="Arial" w:cs="Arial"/>
          <w:b/>
          <w:bCs/>
          <w:lang w:val="en-US"/>
        </w:rPr>
        <w:t xml:space="preserve"> Solution for KI #5 – RAT restriction under disaster condition</w:t>
      </w:r>
    </w:p>
    <w:p w14:paraId="4C7F6870" w14:textId="27832860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</w:t>
      </w:r>
      <w:r w:rsidR="0097490C">
        <w:rPr>
          <w:rFonts w:ascii="Arial" w:hAnsi="Arial" w:cs="Arial"/>
          <w:b/>
          <w:bCs/>
          <w:lang w:val="en-US"/>
        </w:rPr>
        <w:t>TR 24.812</w:t>
      </w:r>
    </w:p>
    <w:p w14:paraId="4ED68054" w14:textId="05521A25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97490C">
        <w:rPr>
          <w:rFonts w:ascii="Arial" w:hAnsi="Arial" w:cs="Arial"/>
          <w:b/>
          <w:bCs/>
          <w:lang w:val="en-US"/>
        </w:rPr>
        <w:t>20</w:t>
      </w:r>
      <w:r w:rsidRPr="006B5418">
        <w:rPr>
          <w:rFonts w:ascii="Arial" w:hAnsi="Arial" w:cs="Arial"/>
          <w:b/>
          <w:bCs/>
          <w:lang w:val="en-US"/>
        </w:rPr>
        <w:t>.</w:t>
      </w:r>
      <w:r w:rsidR="0097490C">
        <w:rPr>
          <w:rFonts w:ascii="Arial" w:hAnsi="Arial" w:cs="Arial"/>
          <w:b/>
          <w:bCs/>
          <w:lang w:val="en-US"/>
        </w:rPr>
        <w:t>1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3F6AD47B" w:rsidR="00CD2478" w:rsidRPr="006B5418" w:rsidRDefault="00F4485A" w:rsidP="00CD2478">
      <w:pPr>
        <w:rPr>
          <w:lang w:val="en-US"/>
        </w:rPr>
      </w:pPr>
      <w:r>
        <w:rPr>
          <w:lang w:val="en-US"/>
        </w:rPr>
        <w:t xml:space="preserve">This key issue is under the scope of FS_MINT_Ph2 which has been approved in CT#105. This </w:t>
      </w:r>
      <w:proofErr w:type="spellStart"/>
      <w:r>
        <w:rPr>
          <w:lang w:val="en-US"/>
        </w:rPr>
        <w:t>pCR</w:t>
      </w:r>
      <w:proofErr w:type="spellEnd"/>
      <w:r>
        <w:rPr>
          <w:lang w:val="en-US"/>
        </w:rPr>
        <w:t xml:space="preserve"> proposes the definition of a key issue </w:t>
      </w:r>
      <w:r w:rsidR="00206032">
        <w:rPr>
          <w:lang w:val="en-US"/>
        </w:rPr>
        <w:t>to study how the congestion caused by the disaster condition can be minimized</w:t>
      </w:r>
      <w:r>
        <w:rPr>
          <w:lang w:val="en-US"/>
        </w:rPr>
        <w:t>.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10ED3856" w14:textId="0DB75B6B" w:rsidR="008658C8" w:rsidRPr="006B5418" w:rsidRDefault="008658C8" w:rsidP="008658C8">
      <w:pPr>
        <w:rPr>
          <w:lang w:val="en-US"/>
        </w:rPr>
      </w:pPr>
      <w:r>
        <w:rPr>
          <w:lang w:val="en-US"/>
        </w:rPr>
        <w:t>This solution describes how to handle at the UE and network side the situation when RAT restriction is active in a PLMN/RAT combination and a disaster condition occurs,</w:t>
      </w:r>
      <w:r w:rsidR="00B77AAE">
        <w:rPr>
          <w:lang w:val="en-US"/>
        </w:rPr>
        <w:t xml:space="preserve"> </w:t>
      </w:r>
      <w:r>
        <w:rPr>
          <w:lang w:val="en-US"/>
        </w:rPr>
        <w:t>i.e., both features happening simultaneously.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2C8CE2E1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</w:t>
      </w:r>
      <w:r w:rsidR="008658C8">
        <w:rPr>
          <w:lang w:val="en-US"/>
        </w:rPr>
        <w:t xml:space="preserve">solution and </w:t>
      </w:r>
      <w:r w:rsidRPr="006B5418">
        <w:rPr>
          <w:lang w:val="en-US"/>
        </w:rPr>
        <w:t xml:space="preserve">changes to 3GPP TS </w:t>
      </w:r>
      <w:r w:rsidR="00D63E51">
        <w:rPr>
          <w:lang w:val="en-US"/>
        </w:rPr>
        <w:t>24.812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BDE72F6" w14:textId="77777777" w:rsidR="008658C8" w:rsidRPr="004D3578" w:rsidRDefault="008658C8" w:rsidP="008658C8">
      <w:pPr>
        <w:pStyle w:val="Heading1"/>
        <w:keepNext w:val="0"/>
        <w:keepLines w:val="0"/>
        <w:widowControl w:val="0"/>
        <w:rPr>
          <w:ins w:id="2" w:author="Jose Leon Calvo (Nokia)" w:date="2024-11-10T15:58:00Z" w16du:dateUtc="2024-11-10T14:58:00Z"/>
        </w:rPr>
      </w:pPr>
      <w:bookmarkStart w:id="3" w:name="_Toc66462246"/>
      <w:bookmarkStart w:id="4" w:name="_Toc70618892"/>
      <w:bookmarkStart w:id="5" w:name="_Toc82774682"/>
      <w:ins w:id="6" w:author="Jose Leon Calvo (Nokia)" w:date="2024-11-10T15:58:00Z" w16du:dateUtc="2024-11-10T14:58:00Z">
        <w:r>
          <w:t>6</w:t>
        </w:r>
        <w:r w:rsidRPr="004D3578">
          <w:tab/>
        </w:r>
        <w:r>
          <w:t>Solutions</w:t>
        </w:r>
        <w:bookmarkEnd w:id="3"/>
        <w:bookmarkEnd w:id="4"/>
        <w:bookmarkEnd w:id="5"/>
      </w:ins>
    </w:p>
    <w:p w14:paraId="1FED3B6F" w14:textId="5C61A754" w:rsidR="008658C8" w:rsidRDefault="008658C8" w:rsidP="008658C8">
      <w:pPr>
        <w:pStyle w:val="Heading2"/>
        <w:rPr>
          <w:ins w:id="7" w:author="Jose Leon Calvo (Nokia)" w:date="2024-11-10T15:58:00Z" w16du:dateUtc="2024-11-10T14:58:00Z"/>
        </w:rPr>
      </w:pPr>
      <w:bookmarkStart w:id="8" w:name="_Toc66462248"/>
      <w:bookmarkStart w:id="9" w:name="_Toc70618894"/>
      <w:bookmarkStart w:id="10" w:name="_Toc82774684"/>
      <w:ins w:id="11" w:author="Jose Leon Calvo (Nokia)" w:date="2024-11-10T15:58:00Z" w16du:dateUtc="2024-11-10T14:58:00Z">
        <w:r>
          <w:t>6</w:t>
        </w:r>
        <w:r w:rsidRPr="004D3578">
          <w:t>.</w:t>
        </w:r>
      </w:ins>
      <w:ins w:id="12" w:author="Jose Leon Calvo (Nokia)" w:date="2024-11-11T08:39:00Z" w16du:dateUtc="2024-11-11T07:39:00Z">
        <w:r w:rsidR="00B560B3">
          <w:t>x</w:t>
        </w:r>
      </w:ins>
      <w:ins w:id="13" w:author="Jose Leon Calvo (Nokia)" w:date="2024-11-10T15:58:00Z" w16du:dateUtc="2024-11-10T14:58:00Z">
        <w:r w:rsidRPr="004D3578">
          <w:tab/>
        </w:r>
        <w:r>
          <w:t>Solution #</w:t>
        </w:r>
      </w:ins>
      <w:proofErr w:type="gramStart"/>
      <w:ins w:id="14" w:author="Jose Leon Calvo (Nokia)" w:date="2024-11-10T16:06:00Z" w16du:dateUtc="2024-11-10T15:06:00Z">
        <w:r w:rsidR="001551E5">
          <w:t>5.</w:t>
        </w:r>
        <w:r w:rsidR="00836300">
          <w:t>A</w:t>
        </w:r>
      </w:ins>
      <w:proofErr w:type="gramEnd"/>
      <w:ins w:id="15" w:author="Jose Leon Calvo (Nokia)" w:date="2024-11-10T15:58:00Z" w16du:dateUtc="2024-11-10T14:58:00Z">
        <w:r>
          <w:t xml:space="preserve">: </w:t>
        </w:r>
        <w:bookmarkEnd w:id="8"/>
        <w:bookmarkEnd w:id="9"/>
        <w:bookmarkEnd w:id="10"/>
        <w:r>
          <w:t>RAT restriction under Disaster Conditions</w:t>
        </w:r>
      </w:ins>
    </w:p>
    <w:p w14:paraId="6B0DD2BC" w14:textId="4833AE8C" w:rsidR="008658C8" w:rsidRDefault="008658C8" w:rsidP="008658C8">
      <w:pPr>
        <w:pStyle w:val="Heading3"/>
        <w:rPr>
          <w:ins w:id="16" w:author="Jose Leon Calvo (Nokia)" w:date="2024-11-10T15:58:00Z" w16du:dateUtc="2024-11-10T14:58:00Z"/>
        </w:rPr>
      </w:pPr>
      <w:bookmarkStart w:id="17" w:name="_Toc66462249"/>
      <w:bookmarkStart w:id="18" w:name="_Toc70618895"/>
      <w:bookmarkStart w:id="19" w:name="_Toc82774685"/>
      <w:ins w:id="20" w:author="Jose Leon Calvo (Nokia)" w:date="2024-11-10T15:58:00Z" w16du:dateUtc="2024-11-10T14:58:00Z">
        <w:r>
          <w:t>6.</w:t>
        </w:r>
      </w:ins>
      <w:ins w:id="21" w:author="Jose Leon Calvo (Nokia)" w:date="2024-11-11T08:39:00Z" w16du:dateUtc="2024-11-11T07:39:00Z">
        <w:r w:rsidR="00B560B3">
          <w:t>x</w:t>
        </w:r>
      </w:ins>
      <w:ins w:id="22" w:author="Jose Leon Calvo (Nokia)" w:date="2024-11-10T15:58:00Z" w16du:dateUtc="2024-11-10T14:58:00Z">
        <w:r>
          <w:t>.1</w:t>
        </w:r>
        <w:r>
          <w:tab/>
          <w:t>Description</w:t>
        </w:r>
        <w:bookmarkEnd w:id="17"/>
        <w:bookmarkEnd w:id="18"/>
        <w:bookmarkEnd w:id="19"/>
      </w:ins>
    </w:p>
    <w:p w14:paraId="0C5A6618" w14:textId="05E1160A" w:rsidR="008658C8" w:rsidRDefault="008658C8" w:rsidP="008658C8">
      <w:pPr>
        <w:pStyle w:val="Heading4"/>
        <w:rPr>
          <w:ins w:id="23" w:author="Jose Leon Calvo (Nokia)" w:date="2024-11-10T15:58:00Z" w16du:dateUtc="2024-11-10T14:58:00Z"/>
        </w:rPr>
      </w:pPr>
      <w:bookmarkStart w:id="24" w:name="_Toc66462250"/>
      <w:bookmarkStart w:id="25" w:name="_Toc70618896"/>
      <w:bookmarkStart w:id="26" w:name="_Toc82774686"/>
      <w:ins w:id="27" w:author="Jose Leon Calvo (Nokia)" w:date="2024-11-10T15:58:00Z" w16du:dateUtc="2024-11-10T14:58:00Z">
        <w:r>
          <w:t>6.</w:t>
        </w:r>
      </w:ins>
      <w:ins w:id="28" w:author="Jose Leon Calvo (Nokia)" w:date="2024-11-11T08:39:00Z" w16du:dateUtc="2024-11-11T07:39:00Z">
        <w:r w:rsidR="00B560B3">
          <w:t>x</w:t>
        </w:r>
      </w:ins>
      <w:ins w:id="29" w:author="Jose Leon Calvo (Nokia)" w:date="2024-11-10T15:58:00Z" w16du:dateUtc="2024-11-10T14:58:00Z">
        <w:r>
          <w:t>.1.1</w:t>
        </w:r>
        <w:r>
          <w:tab/>
          <w:t>Introduction</w:t>
        </w:r>
        <w:bookmarkEnd w:id="24"/>
        <w:bookmarkEnd w:id="25"/>
        <w:bookmarkEnd w:id="26"/>
      </w:ins>
    </w:p>
    <w:p w14:paraId="030B5A80" w14:textId="06FAFD4E" w:rsidR="008658C8" w:rsidRDefault="008658C8" w:rsidP="008658C8">
      <w:pPr>
        <w:rPr>
          <w:ins w:id="30" w:author="Jose Leon Calvo (Nokia)" w:date="2024-11-10T16:05:00Z" w16du:dateUtc="2024-11-10T15:05:00Z"/>
        </w:rPr>
      </w:pPr>
      <w:ins w:id="31" w:author="Jose Leon Calvo (Nokia)" w:date="2024-11-10T15:58:00Z" w16du:dateUtc="2024-11-10T14:58:00Z">
        <w:r>
          <w:t>It is assumed that the UE and the network will support both the RAT restriction feature (ECRATU</w:t>
        </w:r>
        <w:proofErr w:type="gramStart"/>
        <w:r>
          <w:t>)</w:t>
        </w:r>
        <w:proofErr w:type="gramEnd"/>
        <w:r>
          <w:t xml:space="preserve"> and the Minimization of Service Interruption defined in Rel-19 (MINT_Ph2).</w:t>
        </w:r>
      </w:ins>
    </w:p>
    <w:p w14:paraId="454BF854" w14:textId="27656160" w:rsidR="00836300" w:rsidRDefault="00836300" w:rsidP="008658C8">
      <w:pPr>
        <w:rPr>
          <w:ins w:id="32" w:author="Jose Leon Calvo (Nokia)" w:date="2024-11-10T16:06:00Z" w16du:dateUtc="2024-11-10T15:06:00Z"/>
        </w:rPr>
      </w:pPr>
      <w:ins w:id="33" w:author="Jose Leon Calvo (Nokia)" w:date="2024-11-10T16:05:00Z" w16du:dateUtc="2024-11-10T15:05:00Z">
        <w:r>
          <w:t>This solution is mapped to the Key Issue #5: RAT restric</w:t>
        </w:r>
      </w:ins>
      <w:ins w:id="34" w:author="Jose Leon Calvo (Nokia)" w:date="2024-11-10T16:06:00Z" w16du:dateUtc="2024-11-10T15:06:00Z">
        <w:r>
          <w:t>tion under disaster condition as shown in the following table:</w:t>
        </w:r>
      </w:ins>
    </w:p>
    <w:tbl>
      <w:tblPr>
        <w:tblW w:w="70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68"/>
        <w:gridCol w:w="740"/>
        <w:gridCol w:w="740"/>
        <w:gridCol w:w="740"/>
        <w:gridCol w:w="740"/>
        <w:gridCol w:w="740"/>
        <w:gridCol w:w="740"/>
        <w:gridCol w:w="740"/>
        <w:gridCol w:w="740"/>
      </w:tblGrid>
      <w:tr w:rsidR="00836300" w:rsidRPr="00A97959" w14:paraId="76D96E05" w14:textId="77777777" w:rsidTr="0042621F">
        <w:trPr>
          <w:trHeight w:val="243"/>
          <w:jc w:val="center"/>
          <w:ins w:id="35" w:author="Jose Leon Calvo (Nokia)" w:date="2024-11-10T16:06:00Z"/>
        </w:trPr>
        <w:tc>
          <w:tcPr>
            <w:tcW w:w="1168" w:type="dxa"/>
            <w:shd w:val="clear" w:color="auto" w:fill="auto"/>
          </w:tcPr>
          <w:p w14:paraId="4D638BA3" w14:textId="77777777" w:rsidR="00836300" w:rsidRPr="00A97959" w:rsidRDefault="00836300" w:rsidP="0042621F">
            <w:pPr>
              <w:pStyle w:val="TAC"/>
              <w:rPr>
                <w:ins w:id="36" w:author="Jose Leon Calvo (Nokia)" w:date="2024-11-10T16:06:00Z" w16du:dateUtc="2024-11-10T15:06:00Z"/>
              </w:rPr>
            </w:pPr>
          </w:p>
        </w:tc>
        <w:tc>
          <w:tcPr>
            <w:tcW w:w="5920" w:type="dxa"/>
            <w:gridSpan w:val="8"/>
            <w:shd w:val="clear" w:color="auto" w:fill="auto"/>
          </w:tcPr>
          <w:p w14:paraId="7EF0CC45" w14:textId="77777777" w:rsidR="00836300" w:rsidRPr="00A97959" w:rsidRDefault="00836300" w:rsidP="0042621F">
            <w:pPr>
              <w:pStyle w:val="TAH"/>
              <w:rPr>
                <w:ins w:id="37" w:author="Jose Leon Calvo (Nokia)" w:date="2024-11-10T16:06:00Z" w16du:dateUtc="2024-11-10T15:06:00Z"/>
              </w:rPr>
            </w:pPr>
            <w:ins w:id="38" w:author="Jose Leon Calvo (Nokia)" w:date="2024-11-10T16:06:00Z" w16du:dateUtc="2024-11-10T15:06:00Z">
              <w:r w:rsidRPr="00A97959">
                <w:t>Key Issues</w:t>
              </w:r>
            </w:ins>
          </w:p>
        </w:tc>
      </w:tr>
      <w:tr w:rsidR="00836300" w:rsidRPr="00A97959" w14:paraId="4C646CFB" w14:textId="77777777" w:rsidTr="0042621F">
        <w:trPr>
          <w:trHeight w:val="261"/>
          <w:jc w:val="center"/>
          <w:ins w:id="39" w:author="Jose Leon Calvo (Nokia)" w:date="2024-11-10T16:06:00Z"/>
        </w:trPr>
        <w:tc>
          <w:tcPr>
            <w:tcW w:w="1168" w:type="dxa"/>
            <w:shd w:val="clear" w:color="auto" w:fill="auto"/>
          </w:tcPr>
          <w:p w14:paraId="0E5EB8DF" w14:textId="77777777" w:rsidR="00836300" w:rsidRPr="00A97959" w:rsidRDefault="00836300" w:rsidP="0042621F">
            <w:pPr>
              <w:pStyle w:val="TAH"/>
              <w:rPr>
                <w:ins w:id="40" w:author="Jose Leon Calvo (Nokia)" w:date="2024-11-10T16:06:00Z" w16du:dateUtc="2024-11-10T15:06:00Z"/>
              </w:rPr>
            </w:pPr>
            <w:ins w:id="41" w:author="Jose Leon Calvo (Nokia)" w:date="2024-11-10T16:06:00Z" w16du:dateUtc="2024-11-10T15:06:00Z">
              <w:r w:rsidRPr="00A97959">
                <w:t>Solutions</w:t>
              </w:r>
            </w:ins>
          </w:p>
        </w:tc>
        <w:tc>
          <w:tcPr>
            <w:tcW w:w="740" w:type="dxa"/>
            <w:shd w:val="clear" w:color="auto" w:fill="auto"/>
          </w:tcPr>
          <w:p w14:paraId="62E6EAA6" w14:textId="77777777" w:rsidR="00836300" w:rsidRPr="00A97959" w:rsidRDefault="00836300" w:rsidP="0042621F">
            <w:pPr>
              <w:pStyle w:val="TAH"/>
              <w:rPr>
                <w:ins w:id="42" w:author="Jose Leon Calvo (Nokia)" w:date="2024-11-10T16:06:00Z" w16du:dateUtc="2024-11-10T15:06:00Z"/>
              </w:rPr>
            </w:pPr>
            <w:ins w:id="43" w:author="Jose Leon Calvo (Nokia)" w:date="2024-11-10T16:06:00Z" w16du:dateUtc="2024-11-10T15:06:00Z">
              <w:r w:rsidRPr="00A97959">
                <w:t>1</w:t>
              </w:r>
            </w:ins>
          </w:p>
        </w:tc>
        <w:tc>
          <w:tcPr>
            <w:tcW w:w="740" w:type="dxa"/>
            <w:shd w:val="clear" w:color="auto" w:fill="auto"/>
          </w:tcPr>
          <w:p w14:paraId="4FC4BF84" w14:textId="77777777" w:rsidR="00836300" w:rsidRPr="00A97959" w:rsidRDefault="00836300" w:rsidP="0042621F">
            <w:pPr>
              <w:pStyle w:val="TAH"/>
              <w:rPr>
                <w:ins w:id="44" w:author="Jose Leon Calvo (Nokia)" w:date="2024-11-10T16:06:00Z" w16du:dateUtc="2024-11-10T15:06:00Z"/>
              </w:rPr>
            </w:pPr>
            <w:ins w:id="45" w:author="Jose Leon Calvo (Nokia)" w:date="2024-11-10T16:06:00Z" w16du:dateUtc="2024-11-10T15:06:00Z">
              <w:r w:rsidRPr="00A97959">
                <w:t>2</w:t>
              </w:r>
            </w:ins>
          </w:p>
        </w:tc>
        <w:tc>
          <w:tcPr>
            <w:tcW w:w="740" w:type="dxa"/>
            <w:shd w:val="clear" w:color="auto" w:fill="auto"/>
          </w:tcPr>
          <w:p w14:paraId="49F4034B" w14:textId="77777777" w:rsidR="00836300" w:rsidRPr="00A97959" w:rsidRDefault="00836300" w:rsidP="0042621F">
            <w:pPr>
              <w:pStyle w:val="TAH"/>
              <w:rPr>
                <w:ins w:id="46" w:author="Jose Leon Calvo (Nokia)" w:date="2024-11-10T16:06:00Z" w16du:dateUtc="2024-11-10T15:06:00Z"/>
              </w:rPr>
            </w:pPr>
            <w:ins w:id="47" w:author="Jose Leon Calvo (Nokia)" w:date="2024-11-10T16:06:00Z" w16du:dateUtc="2024-11-10T15:06:00Z">
              <w:r w:rsidRPr="00A97959">
                <w:t>3</w:t>
              </w:r>
            </w:ins>
          </w:p>
        </w:tc>
        <w:tc>
          <w:tcPr>
            <w:tcW w:w="740" w:type="dxa"/>
            <w:shd w:val="clear" w:color="auto" w:fill="auto"/>
          </w:tcPr>
          <w:p w14:paraId="312F3401" w14:textId="77777777" w:rsidR="00836300" w:rsidRPr="00A97959" w:rsidRDefault="00836300" w:rsidP="0042621F">
            <w:pPr>
              <w:pStyle w:val="TAH"/>
              <w:rPr>
                <w:ins w:id="48" w:author="Jose Leon Calvo (Nokia)" w:date="2024-11-10T16:06:00Z" w16du:dateUtc="2024-11-10T15:06:00Z"/>
              </w:rPr>
            </w:pPr>
            <w:ins w:id="49" w:author="Jose Leon Calvo (Nokia)" w:date="2024-11-10T16:06:00Z" w16du:dateUtc="2024-11-10T15:06:00Z">
              <w:r w:rsidRPr="00A97959">
                <w:t>4</w:t>
              </w:r>
            </w:ins>
          </w:p>
        </w:tc>
        <w:tc>
          <w:tcPr>
            <w:tcW w:w="740" w:type="dxa"/>
          </w:tcPr>
          <w:p w14:paraId="7AEAE972" w14:textId="77777777" w:rsidR="00836300" w:rsidRPr="00A97959" w:rsidRDefault="00836300" w:rsidP="0042621F">
            <w:pPr>
              <w:pStyle w:val="TAH"/>
              <w:rPr>
                <w:ins w:id="50" w:author="Jose Leon Calvo (Nokia)" w:date="2024-11-10T16:06:00Z" w16du:dateUtc="2024-11-10T15:06:00Z"/>
              </w:rPr>
            </w:pPr>
            <w:ins w:id="51" w:author="Jose Leon Calvo (Nokia)" w:date="2024-11-10T16:06:00Z" w16du:dateUtc="2024-11-10T15:06:00Z">
              <w:r w:rsidRPr="00A97959">
                <w:t>5</w:t>
              </w:r>
            </w:ins>
          </w:p>
        </w:tc>
        <w:tc>
          <w:tcPr>
            <w:tcW w:w="740" w:type="dxa"/>
          </w:tcPr>
          <w:p w14:paraId="210AA783" w14:textId="77777777" w:rsidR="00836300" w:rsidRPr="00A97959" w:rsidRDefault="00836300" w:rsidP="0042621F">
            <w:pPr>
              <w:pStyle w:val="TAH"/>
              <w:rPr>
                <w:ins w:id="52" w:author="Jose Leon Calvo (Nokia)" w:date="2024-11-10T16:06:00Z" w16du:dateUtc="2024-11-10T15:06:00Z"/>
              </w:rPr>
            </w:pPr>
            <w:ins w:id="53" w:author="Jose Leon Calvo (Nokia)" w:date="2024-11-10T16:06:00Z" w16du:dateUtc="2024-11-10T15:06:00Z">
              <w:r w:rsidRPr="00A97959">
                <w:t>6</w:t>
              </w:r>
            </w:ins>
          </w:p>
        </w:tc>
        <w:tc>
          <w:tcPr>
            <w:tcW w:w="740" w:type="dxa"/>
          </w:tcPr>
          <w:p w14:paraId="30C9120D" w14:textId="77777777" w:rsidR="00836300" w:rsidRPr="00A97959" w:rsidRDefault="00836300" w:rsidP="0042621F">
            <w:pPr>
              <w:pStyle w:val="TAH"/>
              <w:rPr>
                <w:ins w:id="54" w:author="Jose Leon Calvo (Nokia)" w:date="2024-11-10T16:06:00Z" w16du:dateUtc="2024-11-10T15:06:00Z"/>
                <w:lang w:eastAsia="ko-KR"/>
              </w:rPr>
            </w:pPr>
            <w:ins w:id="55" w:author="Jose Leon Calvo (Nokia)" w:date="2024-11-10T16:06:00Z" w16du:dateUtc="2024-11-10T15:06:00Z">
              <w:r>
                <w:rPr>
                  <w:rFonts w:hint="eastAsia"/>
                  <w:lang w:eastAsia="ko-KR"/>
                </w:rPr>
                <w:t>7</w:t>
              </w:r>
            </w:ins>
          </w:p>
        </w:tc>
        <w:tc>
          <w:tcPr>
            <w:tcW w:w="740" w:type="dxa"/>
          </w:tcPr>
          <w:p w14:paraId="2CC63ED0" w14:textId="77777777" w:rsidR="00836300" w:rsidRPr="00A97959" w:rsidRDefault="00836300" w:rsidP="0042621F">
            <w:pPr>
              <w:pStyle w:val="TAH"/>
              <w:rPr>
                <w:ins w:id="56" w:author="Jose Leon Calvo (Nokia)" w:date="2024-11-10T16:06:00Z" w16du:dateUtc="2024-11-10T15:06:00Z"/>
                <w:lang w:eastAsia="ko-KR"/>
              </w:rPr>
            </w:pPr>
            <w:ins w:id="57" w:author="Jose Leon Calvo (Nokia)" w:date="2024-11-10T16:06:00Z" w16du:dateUtc="2024-11-10T15:06:00Z">
              <w:r>
                <w:rPr>
                  <w:rFonts w:hint="eastAsia"/>
                  <w:lang w:eastAsia="ko-KR"/>
                </w:rPr>
                <w:t>8</w:t>
              </w:r>
            </w:ins>
          </w:p>
        </w:tc>
      </w:tr>
      <w:tr w:rsidR="00836300" w:rsidRPr="00A97959" w14:paraId="7C2602BD" w14:textId="77777777" w:rsidTr="0042621F">
        <w:trPr>
          <w:trHeight w:val="243"/>
          <w:jc w:val="center"/>
          <w:ins w:id="58" w:author="Jose Leon Calvo (Nokia)" w:date="2024-11-10T16:06:00Z"/>
        </w:trPr>
        <w:tc>
          <w:tcPr>
            <w:tcW w:w="1168" w:type="dxa"/>
            <w:shd w:val="clear" w:color="auto" w:fill="auto"/>
          </w:tcPr>
          <w:p w14:paraId="43B5B499" w14:textId="705026FC" w:rsidR="00836300" w:rsidRPr="00A97959" w:rsidRDefault="00836300" w:rsidP="0042621F">
            <w:pPr>
              <w:pStyle w:val="TAH"/>
              <w:rPr>
                <w:ins w:id="59" w:author="Jose Leon Calvo (Nokia)" w:date="2024-11-10T16:06:00Z" w16du:dateUtc="2024-11-10T15:06:00Z"/>
                <w:lang w:eastAsia="ko-KR"/>
              </w:rPr>
            </w:pPr>
            <w:ins w:id="60" w:author="Jose Leon Calvo (Nokia)" w:date="2024-11-10T16:06:00Z" w16du:dateUtc="2024-11-10T15:06:00Z">
              <w:r>
                <w:rPr>
                  <w:lang w:eastAsia="ko-KR"/>
                </w:rPr>
                <w:t>Solution #</w:t>
              </w:r>
              <w:proofErr w:type="gramStart"/>
              <w:r w:rsidR="001551E5">
                <w:rPr>
                  <w:lang w:eastAsia="ko-KR"/>
                </w:rPr>
                <w:t>5.</w:t>
              </w:r>
              <w:r>
                <w:rPr>
                  <w:lang w:eastAsia="ko-KR"/>
                </w:rPr>
                <w:t>A</w:t>
              </w:r>
              <w:proofErr w:type="gramEnd"/>
            </w:ins>
          </w:p>
        </w:tc>
        <w:tc>
          <w:tcPr>
            <w:tcW w:w="740" w:type="dxa"/>
            <w:shd w:val="clear" w:color="auto" w:fill="auto"/>
          </w:tcPr>
          <w:p w14:paraId="2CDE1C23" w14:textId="77777777" w:rsidR="00836300" w:rsidRPr="00A97959" w:rsidRDefault="00836300" w:rsidP="0042621F">
            <w:pPr>
              <w:pStyle w:val="TAC"/>
              <w:rPr>
                <w:ins w:id="61" w:author="Jose Leon Calvo (Nokia)" w:date="2024-11-10T16:06:00Z" w16du:dateUtc="2024-11-10T15:06:00Z"/>
              </w:rPr>
            </w:pPr>
          </w:p>
        </w:tc>
        <w:tc>
          <w:tcPr>
            <w:tcW w:w="740" w:type="dxa"/>
            <w:shd w:val="clear" w:color="auto" w:fill="auto"/>
          </w:tcPr>
          <w:p w14:paraId="5FEA3A49" w14:textId="77777777" w:rsidR="00836300" w:rsidRPr="00A97959" w:rsidRDefault="00836300" w:rsidP="0042621F">
            <w:pPr>
              <w:pStyle w:val="TAC"/>
              <w:rPr>
                <w:ins w:id="62" w:author="Jose Leon Calvo (Nokia)" w:date="2024-11-10T16:06:00Z" w16du:dateUtc="2024-11-10T15:06:00Z"/>
              </w:rPr>
            </w:pPr>
          </w:p>
        </w:tc>
        <w:tc>
          <w:tcPr>
            <w:tcW w:w="740" w:type="dxa"/>
            <w:shd w:val="clear" w:color="auto" w:fill="auto"/>
          </w:tcPr>
          <w:p w14:paraId="37CAFEFA" w14:textId="77777777" w:rsidR="00836300" w:rsidRPr="00A97959" w:rsidRDefault="00836300" w:rsidP="0042621F">
            <w:pPr>
              <w:pStyle w:val="TAC"/>
              <w:rPr>
                <w:ins w:id="63" w:author="Jose Leon Calvo (Nokia)" w:date="2024-11-10T16:06:00Z" w16du:dateUtc="2024-11-10T15:06:00Z"/>
              </w:rPr>
            </w:pPr>
          </w:p>
        </w:tc>
        <w:tc>
          <w:tcPr>
            <w:tcW w:w="740" w:type="dxa"/>
            <w:shd w:val="clear" w:color="auto" w:fill="auto"/>
          </w:tcPr>
          <w:p w14:paraId="01A48B59" w14:textId="77777777" w:rsidR="00836300" w:rsidRPr="00A97959" w:rsidRDefault="00836300" w:rsidP="0042621F">
            <w:pPr>
              <w:pStyle w:val="TAC"/>
              <w:rPr>
                <w:ins w:id="64" w:author="Jose Leon Calvo (Nokia)" w:date="2024-11-10T16:06:00Z" w16du:dateUtc="2024-11-10T15:06:00Z"/>
              </w:rPr>
            </w:pPr>
          </w:p>
        </w:tc>
        <w:tc>
          <w:tcPr>
            <w:tcW w:w="740" w:type="dxa"/>
          </w:tcPr>
          <w:p w14:paraId="20829699" w14:textId="12B036B9" w:rsidR="00836300" w:rsidRPr="00A97959" w:rsidRDefault="00836300" w:rsidP="0042621F">
            <w:pPr>
              <w:pStyle w:val="TAC"/>
              <w:rPr>
                <w:ins w:id="65" w:author="Jose Leon Calvo (Nokia)" w:date="2024-11-10T16:06:00Z" w16du:dateUtc="2024-11-10T15:06:00Z"/>
              </w:rPr>
            </w:pPr>
            <w:ins w:id="66" w:author="Jose Leon Calvo (Nokia)" w:date="2024-11-10T16:06:00Z" w16du:dateUtc="2024-11-10T15:06:00Z">
              <w:r>
                <w:t>X</w:t>
              </w:r>
            </w:ins>
          </w:p>
        </w:tc>
        <w:tc>
          <w:tcPr>
            <w:tcW w:w="740" w:type="dxa"/>
          </w:tcPr>
          <w:p w14:paraId="4CD82713" w14:textId="77777777" w:rsidR="00836300" w:rsidRPr="00A97959" w:rsidRDefault="00836300" w:rsidP="0042621F">
            <w:pPr>
              <w:pStyle w:val="TAC"/>
              <w:rPr>
                <w:ins w:id="67" w:author="Jose Leon Calvo (Nokia)" w:date="2024-11-10T16:06:00Z" w16du:dateUtc="2024-11-10T15:06:00Z"/>
              </w:rPr>
            </w:pPr>
          </w:p>
        </w:tc>
        <w:tc>
          <w:tcPr>
            <w:tcW w:w="740" w:type="dxa"/>
          </w:tcPr>
          <w:p w14:paraId="1B5FF1CA" w14:textId="77777777" w:rsidR="00836300" w:rsidRPr="00A97959" w:rsidRDefault="00836300" w:rsidP="0042621F">
            <w:pPr>
              <w:pStyle w:val="TAC"/>
              <w:rPr>
                <w:ins w:id="68" w:author="Jose Leon Calvo (Nokia)" w:date="2024-11-10T16:06:00Z" w16du:dateUtc="2024-11-10T15:06:00Z"/>
              </w:rPr>
            </w:pPr>
          </w:p>
        </w:tc>
        <w:tc>
          <w:tcPr>
            <w:tcW w:w="740" w:type="dxa"/>
          </w:tcPr>
          <w:p w14:paraId="4ACB8123" w14:textId="77777777" w:rsidR="00836300" w:rsidRPr="00A97959" w:rsidRDefault="00836300" w:rsidP="0042621F">
            <w:pPr>
              <w:pStyle w:val="TAC"/>
              <w:rPr>
                <w:ins w:id="69" w:author="Jose Leon Calvo (Nokia)" w:date="2024-11-10T16:06:00Z" w16du:dateUtc="2024-11-10T15:06:00Z"/>
              </w:rPr>
            </w:pPr>
          </w:p>
        </w:tc>
      </w:tr>
    </w:tbl>
    <w:p w14:paraId="41F49310" w14:textId="77777777" w:rsidR="00836300" w:rsidRPr="006D1FE0" w:rsidRDefault="00836300" w:rsidP="008658C8">
      <w:pPr>
        <w:rPr>
          <w:ins w:id="70" w:author="Jose Leon Calvo (Nokia)" w:date="2024-11-10T15:58:00Z" w16du:dateUtc="2024-11-10T14:58:00Z"/>
        </w:rPr>
      </w:pPr>
    </w:p>
    <w:p w14:paraId="659B8151" w14:textId="48A8FC54" w:rsidR="008658C8" w:rsidRDefault="008658C8" w:rsidP="008658C8">
      <w:pPr>
        <w:pStyle w:val="Heading4"/>
        <w:rPr>
          <w:ins w:id="71" w:author="Jose Leon Calvo (Nokia)" w:date="2024-11-10T16:41:00Z" w16du:dateUtc="2024-11-10T15:41:00Z"/>
        </w:rPr>
      </w:pPr>
      <w:bookmarkStart w:id="72" w:name="_Toc66462251"/>
      <w:bookmarkStart w:id="73" w:name="_Toc70618897"/>
      <w:bookmarkStart w:id="74" w:name="_Toc82774687"/>
      <w:ins w:id="75" w:author="Jose Leon Calvo (Nokia)" w:date="2024-11-10T15:58:00Z" w16du:dateUtc="2024-11-10T14:58:00Z">
        <w:r>
          <w:t>6.</w:t>
        </w:r>
      </w:ins>
      <w:ins w:id="76" w:author="Jose Leon Calvo (Nokia)" w:date="2024-11-11T08:39:00Z" w16du:dateUtc="2024-11-11T07:39:00Z">
        <w:r w:rsidR="00B560B3">
          <w:t>x</w:t>
        </w:r>
      </w:ins>
      <w:ins w:id="77" w:author="Jose Leon Calvo (Nokia)" w:date="2024-11-10T15:58:00Z" w16du:dateUtc="2024-11-10T14:58:00Z">
        <w:r>
          <w:t>.1.2</w:t>
        </w:r>
        <w:r>
          <w:tab/>
          <w:t>Detailed description</w:t>
        </w:r>
      </w:ins>
      <w:bookmarkEnd w:id="72"/>
      <w:bookmarkEnd w:id="73"/>
      <w:bookmarkEnd w:id="74"/>
    </w:p>
    <w:p w14:paraId="19BCEFB3" w14:textId="199FD56D" w:rsidR="008658C8" w:rsidRDefault="008658C8" w:rsidP="008658C8">
      <w:pPr>
        <w:rPr>
          <w:ins w:id="78" w:author="Jose Leon Calvo (Nokia)" w:date="2024-11-10T15:58:00Z" w16du:dateUtc="2024-11-10T14:58:00Z"/>
        </w:rPr>
      </w:pPr>
      <w:ins w:id="79" w:author="Jose Leon Calvo (Nokia)" w:date="2024-11-10T15:58:00Z" w16du:dateUtc="2024-11-10T14:58:00Z">
        <w:r>
          <w:t xml:space="preserve">This solution is for a UE </w:t>
        </w:r>
      </w:ins>
      <w:ins w:id="80" w:author="Jose Leon Calvo (Nokia)" w:date="2024-11-10T15:59:00Z" w16du:dateUtc="2024-11-10T14:59:00Z">
        <w:r>
          <w:t xml:space="preserve">and network </w:t>
        </w:r>
      </w:ins>
      <w:ins w:id="81" w:author="Jose Leon Calvo (Nokia)" w:date="2024-11-10T15:58:00Z" w16du:dateUtc="2024-11-10T14:58:00Z">
        <w:r>
          <w:t>under the following assumptions:</w:t>
        </w:r>
      </w:ins>
    </w:p>
    <w:p w14:paraId="00446665" w14:textId="446BB6FC" w:rsidR="008658C8" w:rsidRPr="00067D2E" w:rsidRDefault="008658C8" w:rsidP="008658C8">
      <w:pPr>
        <w:pStyle w:val="B1"/>
        <w:rPr>
          <w:ins w:id="82" w:author="Jose Leon Calvo (Nokia)" w:date="2024-11-10T15:58:00Z" w16du:dateUtc="2024-11-10T14:58:00Z"/>
        </w:rPr>
      </w:pPr>
      <w:ins w:id="83" w:author="Jose Leon Calvo (Nokia)" w:date="2024-11-10T15:58:00Z" w16du:dateUtc="2024-11-10T14:58:00Z">
        <w:r>
          <w:t>-</w:t>
        </w:r>
        <w:r>
          <w:tab/>
        </w:r>
        <w:r w:rsidRPr="00067D2E">
          <w:t>suppor</w:t>
        </w:r>
      </w:ins>
      <w:ins w:id="84" w:author="Jose Leon Calvo (Nokia)" w:date="2024-11-10T16:46:00Z" w16du:dateUtc="2024-11-10T15:46:00Z">
        <w:r w:rsidR="004C75CD">
          <w:t>t</w:t>
        </w:r>
      </w:ins>
      <w:ins w:id="85" w:author="Jose Leon Calvo (Nokia)" w:date="2024-11-10T15:58:00Z" w16du:dateUtc="2024-11-10T14:58:00Z">
        <w:r w:rsidRPr="00067D2E">
          <w:t xml:space="preserve"> </w:t>
        </w:r>
        <w:r>
          <w:t>both the RAT restriction feature (ECRATU) and Minimization of Service Interruption (MINT_Ph2)</w:t>
        </w:r>
        <w:del w:id="86" w:author="Nokia_Orl3" w:date="2024-11-22T08:17:00Z" w16du:dateUtc="2024-11-22T13:17:00Z">
          <w:r w:rsidDel="006243C5">
            <w:delText xml:space="preserve"> </w:delText>
          </w:r>
        </w:del>
        <w:r w:rsidRPr="00067D2E">
          <w:t>;</w:t>
        </w:r>
      </w:ins>
    </w:p>
    <w:p w14:paraId="5B18E54A" w14:textId="470D8749" w:rsidR="008658C8" w:rsidRPr="00067D2E" w:rsidRDefault="008658C8" w:rsidP="008658C8">
      <w:pPr>
        <w:pStyle w:val="B1"/>
        <w:rPr>
          <w:ins w:id="87" w:author="Jose Leon Calvo (Nokia)" w:date="2024-11-10T15:58:00Z" w16du:dateUtc="2024-11-10T14:58:00Z"/>
        </w:rPr>
      </w:pPr>
      <w:ins w:id="88" w:author="Jose Leon Calvo (Nokia)" w:date="2024-11-10T15:58:00Z" w16du:dateUtc="2024-11-10T14:58:00Z">
        <w:r>
          <w:lastRenderedPageBreak/>
          <w:t>-</w:t>
        </w:r>
        <w:r>
          <w:tab/>
          <w:t>a Disaster Condition occurs in a specific RAT</w:t>
        </w:r>
      </w:ins>
      <w:ins w:id="89" w:author="Nokia_Orl3" w:date="2024-11-22T08:21:00Z" w16du:dateUtc="2024-11-22T13:21:00Z">
        <w:r w:rsidR="006243C5">
          <w:t xml:space="preserve"> (i.e., NG-RAN)</w:t>
        </w:r>
      </w:ins>
      <w:ins w:id="90" w:author="Jose Leon Calvo (Nokia)" w:date="2024-11-10T15:58:00Z" w16du:dateUtc="2024-11-10T14:58:00Z">
        <w:r>
          <w:t xml:space="preserve"> while the UE is restricted in the other existing </w:t>
        </w:r>
      </w:ins>
      <w:ins w:id="91" w:author="Jose Leon Calvo (Nokia)" w:date="2024-11-10T16:46:00Z" w16du:dateUtc="2024-11-10T15:46:00Z">
        <w:r w:rsidR="004C75CD">
          <w:t>RAT(s</w:t>
        </w:r>
      </w:ins>
      <w:ins w:id="92" w:author="Jose Leon Calvo (Nokia)" w:date="2024-11-10T16:47:00Z" w16du:dateUtc="2024-11-10T15:47:00Z">
        <w:r w:rsidR="004C75CD">
          <w:t>)</w:t>
        </w:r>
      </w:ins>
      <w:ins w:id="93" w:author="Jose Leon Calvo (Nokia)" w:date="2024-11-10T16:46:00Z" w16du:dateUtc="2024-11-10T15:46:00Z">
        <w:r w:rsidR="004C75CD">
          <w:t xml:space="preserve"> </w:t>
        </w:r>
      </w:ins>
      <w:ins w:id="94" w:author="Jose Leon Calvo (Nokia)" w:date="2024-11-10T15:58:00Z" w16du:dateUtc="2024-11-10T14:58:00Z">
        <w:r>
          <w:t>or supported</w:t>
        </w:r>
      </w:ins>
      <w:ins w:id="95" w:author="Jose Leon Calvo (Nokia)" w:date="2024-11-10T16:46:00Z" w16du:dateUtc="2024-11-10T15:46:00Z">
        <w:r w:rsidR="004C75CD">
          <w:t xml:space="preserve"> RAT(s)</w:t>
        </w:r>
      </w:ins>
      <w:ins w:id="96" w:author="Nokia_Orl3" w:date="2024-11-22T08:21:00Z" w16du:dateUtc="2024-11-22T13:21:00Z">
        <w:r w:rsidR="006243C5" w:rsidRPr="006243C5">
          <w:t xml:space="preserve"> </w:t>
        </w:r>
        <w:r w:rsidR="006243C5">
          <w:t xml:space="preserve">(i.e., </w:t>
        </w:r>
      </w:ins>
      <w:ins w:id="97" w:author="Nokia_Orl3" w:date="2024-11-22T08:22:00Z" w16du:dateUtc="2024-11-22T13:22:00Z">
        <w:r w:rsidR="006243C5">
          <w:t>E-UTRAN</w:t>
        </w:r>
      </w:ins>
      <w:ins w:id="98" w:author="Nokia_Orl3" w:date="2024-11-22T08:21:00Z" w16du:dateUtc="2024-11-22T13:21:00Z">
        <w:r w:rsidR="006243C5">
          <w:t>)</w:t>
        </w:r>
      </w:ins>
      <w:ins w:id="99" w:author="Jose Leon Calvo (Nokia)" w:date="2024-11-10T16:46:00Z" w16du:dateUtc="2024-11-10T15:46:00Z">
        <w:r w:rsidR="004C75CD">
          <w:t xml:space="preserve"> </w:t>
        </w:r>
      </w:ins>
      <w:ins w:id="100" w:author="Jose Leon Calvo (Nokia)" w:date="2024-11-10T15:58:00Z" w16du:dateUtc="2024-11-10T14:58:00Z">
        <w:r>
          <w:t xml:space="preserve">by the </w:t>
        </w:r>
        <w:proofErr w:type="gramStart"/>
        <w:r>
          <w:t>UE</w:t>
        </w:r>
        <w:r w:rsidRPr="00067D2E">
          <w:t>;</w:t>
        </w:r>
        <w:proofErr w:type="gramEnd"/>
      </w:ins>
    </w:p>
    <w:p w14:paraId="6521355A" w14:textId="77777777" w:rsidR="008658C8" w:rsidRPr="00067D2E" w:rsidRDefault="008658C8" w:rsidP="008658C8">
      <w:pPr>
        <w:pStyle w:val="B1"/>
        <w:rPr>
          <w:ins w:id="101" w:author="Jose Leon Calvo (Nokia)" w:date="2024-11-10T15:58:00Z" w16du:dateUtc="2024-11-10T14:58:00Z"/>
        </w:rPr>
      </w:pPr>
      <w:ins w:id="102" w:author="Jose Leon Calvo (Nokia)" w:date="2024-11-10T15:58:00Z" w16du:dateUtc="2024-11-10T14:58:00Z">
        <w:r>
          <w:t>-</w:t>
        </w:r>
        <w:r>
          <w:tab/>
          <w:t xml:space="preserve">the UE is able to perform Registration procedure under the 3GPP </w:t>
        </w:r>
        <w:proofErr w:type="gramStart"/>
        <w:r>
          <w:t>access;</w:t>
        </w:r>
        <w:proofErr w:type="gramEnd"/>
      </w:ins>
    </w:p>
    <w:p w14:paraId="4608B462" w14:textId="74020C95" w:rsidR="008658C8" w:rsidRDefault="008658C8" w:rsidP="008658C8">
      <w:pPr>
        <w:pStyle w:val="B1"/>
        <w:rPr>
          <w:ins w:id="103" w:author="Jose Leon Calvo (Nokia)" w:date="2024-11-10T17:34:00Z" w16du:dateUtc="2024-11-10T16:34:00Z"/>
          <w:lang w:val="en-US"/>
        </w:rPr>
      </w:pPr>
      <w:ins w:id="104" w:author="Jose Leon Calvo (Nokia)" w:date="2024-11-10T15:58:00Z" w16du:dateUtc="2024-11-10T14:58:00Z">
        <w:r>
          <w:t>-</w:t>
        </w:r>
        <w:r>
          <w:tab/>
          <w:t>there are no other PLMN</w:t>
        </w:r>
      </w:ins>
      <w:ins w:id="105" w:author="Jose Leon Calvo (Nokia)" w:date="2024-11-10T16:47:00Z" w16du:dateUtc="2024-11-10T15:47:00Z">
        <w:r w:rsidR="004C75CD">
          <w:t>(s)</w:t>
        </w:r>
      </w:ins>
      <w:ins w:id="106" w:author="Jose Leon Calvo (Nokia)" w:date="2024-11-10T15:58:00Z" w16du:dateUtc="2024-11-10T14:58:00Z">
        <w:r>
          <w:t xml:space="preserve"> available to which the UE can connect with no Disaster Condition</w:t>
        </w:r>
        <w:r>
          <w:rPr>
            <w:lang w:val="en-US"/>
          </w:rPr>
          <w:t>, i.e.,</w:t>
        </w:r>
      </w:ins>
      <w:ins w:id="107" w:author="Nokia_Orl3" w:date="2024-11-22T08:23:00Z" w16du:dateUtc="2024-11-22T13:23:00Z">
        <w:r w:rsidR="004C4536">
          <w:rPr>
            <w:lang w:val="en-US"/>
          </w:rPr>
          <w:t xml:space="preserve"> there is no</w:t>
        </w:r>
      </w:ins>
      <w:ins w:id="108" w:author="Nokia_Orl3" w:date="2024-11-22T08:24:00Z" w16du:dateUtc="2024-11-22T13:24:00Z">
        <w:r w:rsidR="004C4536">
          <w:rPr>
            <w:lang w:val="en-US"/>
          </w:rPr>
          <w:t xml:space="preserve"> PLMN where the UE can find normal service.</w:t>
        </w:r>
      </w:ins>
    </w:p>
    <w:p w14:paraId="34D249D8" w14:textId="24EA5FEF" w:rsidR="00FD2363" w:rsidRDefault="00FD2363" w:rsidP="00FD2363">
      <w:pPr>
        <w:pStyle w:val="B1"/>
        <w:ind w:left="0" w:firstLine="0"/>
        <w:rPr>
          <w:ins w:id="109" w:author="Jose Leon Calvo (Nokia)" w:date="2024-11-10T17:34:00Z" w16du:dateUtc="2024-11-10T16:34:00Z"/>
          <w:lang w:val="en-US"/>
        </w:rPr>
      </w:pPr>
      <w:ins w:id="110" w:author="Jose Leon Calvo (Nokia)" w:date="2024-11-10T17:34:00Z" w16du:dateUtc="2024-11-10T16:34:00Z">
        <w:r>
          <w:rPr>
            <w:lang w:val="en-US"/>
          </w:rPr>
          <w:t>A detail description of the solution is as follows:</w:t>
        </w:r>
      </w:ins>
    </w:p>
    <w:p w14:paraId="319A7914" w14:textId="679ECCD9" w:rsidR="00FD2363" w:rsidRPr="00396D5E" w:rsidRDefault="00FD2363" w:rsidP="00FD2363">
      <w:pPr>
        <w:numPr>
          <w:ilvl w:val="0"/>
          <w:numId w:val="2"/>
        </w:numPr>
        <w:tabs>
          <w:tab w:val="num" w:pos="720"/>
        </w:tabs>
        <w:spacing w:after="120"/>
        <w:jc w:val="both"/>
        <w:rPr>
          <w:ins w:id="111" w:author="Jose Leon Calvo (Nokia)" w:date="2024-11-10T17:34:00Z" w16du:dateUtc="2024-11-10T16:34:00Z"/>
          <w:szCs w:val="22"/>
        </w:rPr>
      </w:pPr>
      <w:ins w:id="112" w:author="Jose Leon Calvo (Nokia)" w:date="2024-11-10T17:34:00Z" w16du:dateUtc="2024-11-10T16:34:00Z">
        <w:r>
          <w:rPr>
            <w:szCs w:val="22"/>
          </w:rPr>
          <w:t xml:space="preserve">The </w:t>
        </w:r>
        <w:r w:rsidRPr="00396D5E">
          <w:rPr>
            <w:szCs w:val="22"/>
          </w:rPr>
          <w:t>UE indicates support for both RAT restriction and MINT_Ph2</w:t>
        </w:r>
      </w:ins>
      <w:ins w:id="113" w:author="Jose Leon Calvo (Nokia)" w:date="2024-11-11T08:37:00Z" w16du:dateUtc="2024-11-11T07:37:00Z">
        <w:r w:rsidR="00A00646">
          <w:rPr>
            <w:szCs w:val="22"/>
          </w:rPr>
          <w:t>.</w:t>
        </w:r>
      </w:ins>
      <w:ins w:id="114" w:author="Jose Leon Calvo (Nokia)" w:date="2024-11-10T17:34:00Z" w16du:dateUtc="2024-11-10T16:34:00Z">
        <w:r w:rsidRPr="00396D5E">
          <w:rPr>
            <w:szCs w:val="22"/>
          </w:rPr>
          <w:t xml:space="preserve"> </w:t>
        </w:r>
      </w:ins>
    </w:p>
    <w:p w14:paraId="2C240A0B" w14:textId="0FFF3E18" w:rsidR="00FD2363" w:rsidRPr="00396D5E" w:rsidRDefault="00FD2363" w:rsidP="00FD2363">
      <w:pPr>
        <w:numPr>
          <w:ilvl w:val="0"/>
          <w:numId w:val="2"/>
        </w:numPr>
        <w:tabs>
          <w:tab w:val="num" w:pos="720"/>
        </w:tabs>
        <w:spacing w:after="120"/>
        <w:jc w:val="both"/>
        <w:rPr>
          <w:ins w:id="115" w:author="Jose Leon Calvo (Nokia)" w:date="2024-11-10T17:34:00Z" w16du:dateUtc="2024-11-10T16:34:00Z"/>
          <w:szCs w:val="22"/>
        </w:rPr>
      </w:pPr>
      <w:ins w:id="116" w:author="Jose Leon Calvo (Nokia)" w:date="2024-11-10T17:34:00Z" w16du:dateUtc="2024-11-10T16:34:00Z">
        <w:r>
          <w:rPr>
            <w:szCs w:val="22"/>
          </w:rPr>
          <w:t xml:space="preserve">The </w:t>
        </w:r>
        <w:r w:rsidRPr="00396D5E">
          <w:rPr>
            <w:szCs w:val="22"/>
          </w:rPr>
          <w:t>UE receives RAT restriction info (</w:t>
        </w:r>
        <w:r>
          <w:rPr>
            <w:szCs w:val="22"/>
          </w:rPr>
          <w:t xml:space="preserve">i.e., </w:t>
        </w:r>
        <w:r w:rsidRPr="00396D5E">
          <w:rPr>
            <w:szCs w:val="22"/>
          </w:rPr>
          <w:t xml:space="preserve">list of RATs restricted, including 4G) and Disaster condition handling info </w:t>
        </w:r>
        <w:r>
          <w:rPr>
            <w:szCs w:val="22"/>
          </w:rPr>
          <w:t>per specific RAT</w:t>
        </w:r>
      </w:ins>
      <w:ins w:id="117" w:author="Jose Leon Calvo (Nokia)" w:date="2024-11-10T17:35:00Z" w16du:dateUtc="2024-11-10T16:35:00Z">
        <w:r>
          <w:rPr>
            <w:szCs w:val="22"/>
          </w:rPr>
          <w:t>, e.g</w:t>
        </w:r>
      </w:ins>
      <w:ins w:id="118" w:author="Jose Leon Calvo (Nokia)" w:date="2024-11-10T17:36:00Z" w16du:dateUtc="2024-11-10T16:36:00Z">
        <w:r>
          <w:rPr>
            <w:szCs w:val="22"/>
          </w:rPr>
          <w:t>.</w:t>
        </w:r>
      </w:ins>
      <w:ins w:id="119" w:author="Jose Leon Calvo (Nokia)" w:date="2024-11-10T17:35:00Z" w16du:dateUtc="2024-11-10T16:35:00Z">
        <w:r>
          <w:rPr>
            <w:szCs w:val="22"/>
          </w:rPr>
          <w:t>,</w:t>
        </w:r>
      </w:ins>
      <w:ins w:id="120" w:author="Jose Leon Calvo (Nokia)" w:date="2024-11-10T17:36:00Z" w16du:dateUtc="2024-11-10T16:36:00Z">
        <w:r>
          <w:rPr>
            <w:szCs w:val="22"/>
          </w:rPr>
          <w:t xml:space="preserve"> </w:t>
        </w:r>
      </w:ins>
      <w:ins w:id="121" w:author="Jose Leon Calvo (Nokia)" w:date="2024-11-10T17:35:00Z" w16du:dateUtc="2024-11-10T16:35:00Z">
        <w:r>
          <w:rPr>
            <w:szCs w:val="22"/>
          </w:rPr>
          <w:t xml:space="preserve">the network </w:t>
        </w:r>
      </w:ins>
      <w:ins w:id="122" w:author="Jose Leon Calvo (Nokia)" w:date="2024-11-10T17:36:00Z" w16du:dateUtc="2024-11-10T16:36:00Z">
        <w:r>
          <w:rPr>
            <w:szCs w:val="22"/>
          </w:rPr>
          <w:t>s</w:t>
        </w:r>
      </w:ins>
      <w:ins w:id="123" w:author="Jose Leon Calvo (Nokia)" w:date="2024-11-10T17:34:00Z" w16du:dateUtc="2024-11-10T16:34:00Z">
        <w:r w:rsidRPr="00FD2363">
          <w:rPr>
            <w:szCs w:val="22"/>
          </w:rPr>
          <w:t xml:space="preserve">ends explicit Disaster handling info to </w:t>
        </w:r>
      </w:ins>
      <w:ins w:id="124" w:author="Jose Leon Calvo (Nokia)" w:date="2024-11-10T17:36:00Z" w16du:dateUtc="2024-11-10T16:36:00Z">
        <w:r>
          <w:rPr>
            <w:szCs w:val="22"/>
          </w:rPr>
          <w:t xml:space="preserve">the </w:t>
        </w:r>
      </w:ins>
      <w:ins w:id="125" w:author="Jose Leon Calvo (Nokia)" w:date="2024-11-10T17:34:00Z" w16du:dateUtc="2024-11-10T16:34:00Z">
        <w:r w:rsidRPr="00FD2363">
          <w:rPr>
            <w:szCs w:val="22"/>
          </w:rPr>
          <w:t>UE</w:t>
        </w:r>
      </w:ins>
      <w:ins w:id="126" w:author="Jose Leon Calvo (Nokia)" w:date="2024-11-10T17:36:00Z" w16du:dateUtc="2024-11-10T16:36:00Z">
        <w:r>
          <w:rPr>
            <w:szCs w:val="22"/>
          </w:rPr>
          <w:t xml:space="preserve"> using a new Information Element</w:t>
        </w:r>
      </w:ins>
      <w:ins w:id="127" w:author="Nokia_Orl3" w:date="2024-11-22T08:23:00Z" w16du:dateUtc="2024-11-22T13:23:00Z">
        <w:r w:rsidR="006243C5">
          <w:rPr>
            <w:szCs w:val="22"/>
          </w:rPr>
          <w:t>.</w:t>
        </w:r>
      </w:ins>
    </w:p>
    <w:p w14:paraId="7DA203B6" w14:textId="1FCC4603" w:rsidR="00FD2363" w:rsidRPr="00396D5E" w:rsidRDefault="00FD2363" w:rsidP="00FD2363">
      <w:pPr>
        <w:numPr>
          <w:ilvl w:val="0"/>
          <w:numId w:val="2"/>
        </w:numPr>
        <w:tabs>
          <w:tab w:val="num" w:pos="720"/>
        </w:tabs>
        <w:spacing w:after="120"/>
        <w:jc w:val="both"/>
        <w:rPr>
          <w:ins w:id="128" w:author="Jose Leon Calvo (Nokia)" w:date="2024-11-10T17:34:00Z" w16du:dateUtc="2024-11-10T16:34:00Z"/>
          <w:szCs w:val="22"/>
        </w:rPr>
      </w:pPr>
      <w:ins w:id="129" w:author="Jose Leon Calvo (Nokia)" w:date="2024-11-10T17:34:00Z" w16du:dateUtc="2024-11-10T16:34:00Z">
        <w:r w:rsidRPr="00396D5E">
          <w:rPr>
            <w:szCs w:val="22"/>
          </w:rPr>
          <w:t>UE stores RAT restriction list and disaster condition info in its memory.</w:t>
        </w:r>
      </w:ins>
    </w:p>
    <w:p w14:paraId="6F33D3D9" w14:textId="5FA35303" w:rsidR="00FD2363" w:rsidRPr="00FD2363" w:rsidRDefault="00FD2363" w:rsidP="00FD2363">
      <w:pPr>
        <w:numPr>
          <w:ilvl w:val="0"/>
          <w:numId w:val="2"/>
        </w:numPr>
        <w:tabs>
          <w:tab w:val="num" w:pos="720"/>
        </w:tabs>
        <w:spacing w:after="120"/>
        <w:jc w:val="both"/>
        <w:rPr>
          <w:ins w:id="130" w:author="Jose Leon Calvo (Nokia)" w:date="2024-11-10T17:34:00Z" w16du:dateUtc="2024-11-10T16:34:00Z"/>
          <w:szCs w:val="22"/>
        </w:rPr>
      </w:pPr>
      <w:ins w:id="131" w:author="Jose Leon Calvo (Nokia)" w:date="2024-11-10T17:34:00Z" w16du:dateUtc="2024-11-10T16:34:00Z">
        <w:r w:rsidRPr="00396D5E">
          <w:rPr>
            <w:szCs w:val="22"/>
          </w:rPr>
          <w:t xml:space="preserve">Disaster situation occurs in 5G RAT. </w:t>
        </w:r>
        <w:r w:rsidRPr="00FD2363">
          <w:rPr>
            <w:szCs w:val="22"/>
          </w:rPr>
          <w:t xml:space="preserve">4G </w:t>
        </w:r>
      </w:ins>
      <w:ins w:id="132" w:author="Jose Leon Calvo (Nokia)" w:date="2024-11-11T08:40:00Z" w16du:dateUtc="2024-11-11T07:40:00Z">
        <w:r w:rsidR="004D4109">
          <w:rPr>
            <w:szCs w:val="22"/>
          </w:rPr>
          <w:t xml:space="preserve">RAT </w:t>
        </w:r>
      </w:ins>
      <w:ins w:id="133" w:author="Jose Leon Calvo (Nokia)" w:date="2024-11-10T17:34:00Z" w16du:dateUtc="2024-11-10T16:34:00Z">
        <w:r w:rsidRPr="00FD2363">
          <w:rPr>
            <w:szCs w:val="22"/>
          </w:rPr>
          <w:t>broadcast</w:t>
        </w:r>
      </w:ins>
      <w:ins w:id="134" w:author="Jose Leon Calvo (Nokia)" w:date="2024-11-10T17:37:00Z" w16du:dateUtc="2024-11-10T16:37:00Z">
        <w:r>
          <w:rPr>
            <w:szCs w:val="22"/>
          </w:rPr>
          <w:t>s</w:t>
        </w:r>
      </w:ins>
      <w:ins w:id="135" w:author="Jose Leon Calvo (Nokia)" w:date="2024-11-10T17:34:00Z" w16du:dateUtc="2024-11-10T16:34:00Z">
        <w:r w:rsidRPr="00FD2363">
          <w:rPr>
            <w:szCs w:val="22"/>
          </w:rPr>
          <w:t xml:space="preserve"> disaster </w:t>
        </w:r>
      </w:ins>
      <w:ins w:id="136" w:author="Jose Leon Calvo (Nokia)" w:date="2024-11-10T17:37:00Z" w16du:dateUtc="2024-11-10T16:37:00Z">
        <w:r>
          <w:rPr>
            <w:szCs w:val="22"/>
          </w:rPr>
          <w:t xml:space="preserve">condition </w:t>
        </w:r>
      </w:ins>
      <w:ins w:id="137" w:author="Jose Leon Calvo (Nokia)" w:date="2024-11-10T17:34:00Z" w16du:dateUtc="2024-11-10T16:34:00Z">
        <w:r w:rsidRPr="00FD2363">
          <w:rPr>
            <w:szCs w:val="22"/>
          </w:rPr>
          <w:t>SIB for UE(s) to get connected to 4G</w:t>
        </w:r>
      </w:ins>
      <w:ins w:id="138" w:author="Nokia_Orl3" w:date="2024-11-22T08:16:00Z" w16du:dateUtc="2024-11-22T13:16:00Z">
        <w:r w:rsidR="006243C5">
          <w:rPr>
            <w:szCs w:val="22"/>
          </w:rPr>
          <w:t xml:space="preserve"> based on the solution reached in KI#1</w:t>
        </w:r>
      </w:ins>
      <w:ins w:id="139" w:author="Jose Leon Calvo (Nokia)" w:date="2024-11-10T17:37:00Z" w16du:dateUtc="2024-11-10T16:37:00Z">
        <w:r>
          <w:rPr>
            <w:szCs w:val="22"/>
          </w:rPr>
          <w:t>.</w:t>
        </w:r>
      </w:ins>
    </w:p>
    <w:p w14:paraId="62331F79" w14:textId="7CED4B1A" w:rsidR="00FD2363" w:rsidRPr="00396D5E" w:rsidRDefault="00EE1289" w:rsidP="00FD2363">
      <w:pPr>
        <w:numPr>
          <w:ilvl w:val="0"/>
          <w:numId w:val="2"/>
        </w:numPr>
        <w:spacing w:after="120"/>
        <w:jc w:val="both"/>
        <w:rPr>
          <w:ins w:id="140" w:author="Jose Leon Calvo (Nokia)" w:date="2024-11-10T17:34:00Z" w16du:dateUtc="2024-11-10T16:34:00Z"/>
          <w:szCs w:val="22"/>
        </w:rPr>
      </w:pPr>
      <w:bookmarkStart w:id="141" w:name="_Hlk183163243"/>
      <w:ins w:id="142" w:author="Jose Leon Calvo (Nokia)" w:date="2024-11-11T08:34:00Z">
        <w:r w:rsidRPr="00EE1289">
          <w:rPr>
            <w:szCs w:val="22"/>
          </w:rPr>
          <w:t xml:space="preserve">UE </w:t>
        </w:r>
      </w:ins>
      <w:ins w:id="143" w:author="Nokia_Orl3" w:date="2024-11-22T10:20:00Z" w16du:dateUtc="2024-11-22T15:20:00Z">
        <w:r w:rsidR="00B14AF6">
          <w:rPr>
            <w:szCs w:val="22"/>
          </w:rPr>
          <w:t>removes</w:t>
        </w:r>
      </w:ins>
      <w:ins w:id="144" w:author="Jose Leon Calvo (Nokia)" w:date="2024-11-11T08:34:00Z">
        <w:r w:rsidRPr="00EE1289">
          <w:rPr>
            <w:szCs w:val="22"/>
          </w:rPr>
          <w:t xml:space="preserve"> 4G RAT from the "PLMNs with associated RAT restrictions" list and </w:t>
        </w:r>
      </w:ins>
      <w:ins w:id="145" w:author="Nokia_Orl3" w:date="2024-11-22T10:16:00Z" w16du:dateUtc="2024-11-22T15:16:00Z">
        <w:r w:rsidR="0044131D">
          <w:rPr>
            <w:szCs w:val="22"/>
          </w:rPr>
          <w:t>t</w:t>
        </w:r>
      </w:ins>
      <w:ins w:id="146" w:author="Jose Leon Calvo (Nokia)" w:date="2024-11-11T08:34:00Z">
        <w:r w:rsidRPr="00EE1289">
          <w:rPr>
            <w:szCs w:val="22"/>
          </w:rPr>
          <w:t>he UE NAS layer may</w:t>
        </w:r>
      </w:ins>
      <w:ins w:id="147" w:author="Nokia_Orl3" w:date="2024-11-22T10:17:00Z" w16du:dateUtc="2024-11-22T15:17:00Z">
        <w:r w:rsidR="0044131D">
          <w:rPr>
            <w:szCs w:val="22"/>
          </w:rPr>
          <w:t xml:space="preserve"> update the</w:t>
        </w:r>
      </w:ins>
      <w:ins w:id="148" w:author="Nokia_Orl3" w:date="2024-11-22T10:19:00Z" w16du:dateUtc="2024-11-22T15:19:00Z">
        <w:r w:rsidR="00B14AF6">
          <w:rPr>
            <w:szCs w:val="22"/>
          </w:rPr>
          <w:t xml:space="preserve"> </w:t>
        </w:r>
      </w:ins>
      <w:ins w:id="149" w:author="Nokia_Orl3" w:date="2024-11-22T10:17:00Z" w16du:dateUtc="2024-11-22T15:17:00Z">
        <w:r w:rsidR="0044131D">
          <w:rPr>
            <w:szCs w:val="22"/>
          </w:rPr>
          <w:t>RAT restriction</w:t>
        </w:r>
      </w:ins>
      <w:ins w:id="150" w:author="Nokia_Orl3" w:date="2024-11-22T10:21:00Z" w16du:dateUtc="2024-11-22T15:21:00Z">
        <w:r w:rsidR="00B14AF6">
          <w:rPr>
            <w:szCs w:val="22"/>
          </w:rPr>
          <w:t xml:space="preserve"> information</w:t>
        </w:r>
      </w:ins>
      <w:ins w:id="151" w:author="Nokia_Orl3" w:date="2024-11-22T10:17:00Z" w16du:dateUtc="2024-11-22T15:17:00Z">
        <w:r w:rsidR="0044131D">
          <w:rPr>
            <w:szCs w:val="22"/>
          </w:rPr>
          <w:t xml:space="preserve"> </w:t>
        </w:r>
      </w:ins>
      <w:ins w:id="152" w:author="Jose Leon Calvo (Nokia)" w:date="2024-11-11T08:34:00Z">
        <w:r w:rsidRPr="00EE1289">
          <w:rPr>
            <w:szCs w:val="22"/>
          </w:rPr>
          <w:t>to AS layer for cell selection/re-selection.</w:t>
        </w:r>
      </w:ins>
    </w:p>
    <w:bookmarkEnd w:id="141"/>
    <w:p w14:paraId="61D2BF81" w14:textId="6EAD32E1" w:rsidR="00EE1289" w:rsidRDefault="00FD2363" w:rsidP="00FD2363">
      <w:pPr>
        <w:numPr>
          <w:ilvl w:val="0"/>
          <w:numId w:val="2"/>
        </w:numPr>
        <w:spacing w:after="120"/>
        <w:jc w:val="both"/>
        <w:rPr>
          <w:ins w:id="153" w:author="Jose Leon Calvo (Nokia)" w:date="2024-11-11T08:34:00Z" w16du:dateUtc="2024-11-11T07:34:00Z"/>
          <w:szCs w:val="22"/>
        </w:rPr>
      </w:pPr>
      <w:ins w:id="154" w:author="Jose Leon Calvo (Nokia)" w:date="2024-11-10T17:34:00Z" w16du:dateUtc="2024-11-10T16:34:00Z">
        <w:r>
          <w:rPr>
            <w:szCs w:val="22"/>
          </w:rPr>
          <w:t xml:space="preserve">The </w:t>
        </w:r>
        <w:r w:rsidRPr="00396D5E">
          <w:rPr>
            <w:szCs w:val="22"/>
          </w:rPr>
          <w:t xml:space="preserve">UE connects to 4G RAT following </w:t>
        </w:r>
        <w:r>
          <w:rPr>
            <w:szCs w:val="22"/>
          </w:rPr>
          <w:t xml:space="preserve">the timers received from MINT information, i.e., wait roaming timer and removes from its memory </w:t>
        </w:r>
      </w:ins>
      <w:ins w:id="155" w:author="Jose Leon Calvo (Nokia)" w:date="2024-11-11T08:33:00Z" w16du:dateUtc="2024-11-11T07:33:00Z">
        <w:r w:rsidR="00EE1289">
          <w:rPr>
            <w:szCs w:val="22"/>
          </w:rPr>
          <w:t>any potential</w:t>
        </w:r>
      </w:ins>
      <w:ins w:id="156" w:author="Jose Leon Calvo (Nokia)" w:date="2024-11-10T17:34:00Z" w16du:dateUtc="2024-11-10T16:34:00Z">
        <w:r>
          <w:rPr>
            <w:szCs w:val="22"/>
          </w:rPr>
          <w:t xml:space="preserve"> timer related to the RAT restriction. </w:t>
        </w:r>
      </w:ins>
    </w:p>
    <w:p w14:paraId="09A91348" w14:textId="0ACC7C8C" w:rsidR="00FD2363" w:rsidRPr="00396D5E" w:rsidRDefault="00FD2363" w:rsidP="00FD2363">
      <w:pPr>
        <w:numPr>
          <w:ilvl w:val="0"/>
          <w:numId w:val="2"/>
        </w:numPr>
        <w:spacing w:after="120"/>
        <w:jc w:val="both"/>
        <w:rPr>
          <w:ins w:id="157" w:author="Jose Leon Calvo (Nokia)" w:date="2024-11-10T17:34:00Z" w16du:dateUtc="2024-11-10T16:34:00Z"/>
          <w:szCs w:val="22"/>
        </w:rPr>
      </w:pPr>
      <w:ins w:id="158" w:author="Jose Leon Calvo (Nokia)" w:date="2024-11-10T17:34:00Z" w16du:dateUtc="2024-11-10T16:34:00Z">
        <w:r>
          <w:rPr>
            <w:szCs w:val="22"/>
          </w:rPr>
          <w:t>Additionally, when the UE tries to connect to 4G RAT:</w:t>
        </w:r>
      </w:ins>
    </w:p>
    <w:p w14:paraId="36557006" w14:textId="54F2EF56" w:rsidR="00FD2363" w:rsidRPr="00396D5E" w:rsidRDefault="00FD2363" w:rsidP="00FD2363">
      <w:pPr>
        <w:numPr>
          <w:ilvl w:val="1"/>
          <w:numId w:val="2"/>
        </w:numPr>
        <w:spacing w:after="120"/>
        <w:jc w:val="both"/>
        <w:rPr>
          <w:ins w:id="159" w:author="Jose Leon Calvo (Nokia)" w:date="2024-11-10T17:34:00Z" w16du:dateUtc="2024-11-10T16:34:00Z"/>
          <w:szCs w:val="22"/>
        </w:rPr>
      </w:pPr>
      <w:ins w:id="160" w:author="Jose Leon Calvo (Nokia)" w:date="2024-11-10T17:34:00Z" w16du:dateUtc="2024-11-10T16:34:00Z">
        <w:r>
          <w:rPr>
            <w:szCs w:val="22"/>
          </w:rPr>
          <w:t xml:space="preserve">The </w:t>
        </w:r>
        <w:r w:rsidRPr="00396D5E">
          <w:rPr>
            <w:szCs w:val="22"/>
          </w:rPr>
          <w:t>UE may receive 5G</w:t>
        </w:r>
      </w:ins>
      <w:ins w:id="161" w:author="Jose Leon Calvo (Nokia)" w:date="2024-11-11T08:40:00Z" w16du:dateUtc="2024-11-11T07:40:00Z">
        <w:r w:rsidR="004D4109">
          <w:rPr>
            <w:szCs w:val="22"/>
          </w:rPr>
          <w:t xml:space="preserve"> </w:t>
        </w:r>
      </w:ins>
      <w:ins w:id="162" w:author="Jose Leon Calvo (Nokia)" w:date="2024-11-10T17:34:00Z" w16du:dateUtc="2024-11-10T16:34:00Z">
        <w:r w:rsidRPr="00396D5E">
          <w:rPr>
            <w:szCs w:val="22"/>
          </w:rPr>
          <w:t>RAT restore indication from EPC using explicit indication or using enhanced RAT restriction information</w:t>
        </w:r>
        <w:r>
          <w:rPr>
            <w:szCs w:val="22"/>
          </w:rPr>
          <w:t>.</w:t>
        </w:r>
      </w:ins>
    </w:p>
    <w:p w14:paraId="06B758DF" w14:textId="1285438C" w:rsidR="00FD2363" w:rsidRPr="00396D5E" w:rsidDel="001608FF" w:rsidRDefault="00FD2363" w:rsidP="00FD2363">
      <w:pPr>
        <w:numPr>
          <w:ilvl w:val="1"/>
          <w:numId w:val="2"/>
        </w:numPr>
        <w:spacing w:after="120"/>
        <w:jc w:val="both"/>
        <w:rPr>
          <w:ins w:id="163" w:author="Jose Leon Calvo (Nokia)" w:date="2024-11-10T17:34:00Z" w16du:dateUtc="2024-11-10T16:34:00Z"/>
          <w:del w:id="164" w:author="Nokia_Orl3" w:date="2024-11-22T09:26:00Z" w16du:dateUtc="2024-11-22T14:26:00Z"/>
          <w:szCs w:val="22"/>
        </w:rPr>
      </w:pPr>
      <w:ins w:id="165" w:author="Jose Leon Calvo (Nokia)" w:date="2024-11-10T17:34:00Z" w16du:dateUtc="2024-11-10T16:34:00Z">
        <w:r w:rsidRPr="00396D5E">
          <w:rPr>
            <w:szCs w:val="22"/>
          </w:rPr>
          <w:t>UE may initiate MRU to connect back to 5G RAT. UE may use back-off timer to connect back.</w:t>
        </w:r>
      </w:ins>
    </w:p>
    <w:p w14:paraId="4E41CE6A" w14:textId="77777777" w:rsidR="009B19F5" w:rsidRDefault="009B19F5" w:rsidP="001608FF">
      <w:pPr>
        <w:spacing w:after="120"/>
        <w:jc w:val="both"/>
        <w:rPr>
          <w:ins w:id="166" w:author="Nokia_Orl3" w:date="2024-11-22T08:30:00Z" w16du:dateUtc="2024-11-22T13:30:00Z"/>
        </w:rPr>
      </w:pPr>
    </w:p>
    <w:p w14:paraId="574E45F8" w14:textId="55F5E585" w:rsidR="00FD2363" w:rsidRPr="00067D2E" w:rsidRDefault="003365A8" w:rsidP="00581500">
      <w:pPr>
        <w:keepLines/>
        <w:ind w:left="1135" w:hanging="851"/>
        <w:rPr>
          <w:ins w:id="167" w:author="Jose Leon Calvo (Nokia)" w:date="2024-11-10T15:58:00Z" w16du:dateUtc="2024-11-10T14:58:00Z"/>
        </w:rPr>
      </w:pPr>
      <w:ins w:id="168" w:author="Nokia_Orl3" w:date="2024-11-22T08:29:00Z" w16du:dateUtc="2024-11-22T13:29:00Z">
        <w:r w:rsidRPr="003365A8">
          <w:t>NOTE:</w:t>
        </w:r>
        <w:r w:rsidRPr="003365A8">
          <w:tab/>
          <w:t>The RAT restriction is defined under the WID ECRATU (Unique identifier: 1040042)</w:t>
        </w:r>
      </w:ins>
    </w:p>
    <w:p w14:paraId="3E8FEC59" w14:textId="73480EF5" w:rsidR="008658C8" w:rsidRPr="006040E0" w:rsidRDefault="008658C8" w:rsidP="008658C8">
      <w:pPr>
        <w:pStyle w:val="Heading3"/>
        <w:rPr>
          <w:ins w:id="169" w:author="Jose Leon Calvo (Nokia)" w:date="2024-11-10T15:58:00Z" w16du:dateUtc="2024-11-10T14:58:00Z"/>
        </w:rPr>
      </w:pPr>
      <w:bookmarkStart w:id="170" w:name="_Toc66462252"/>
      <w:bookmarkStart w:id="171" w:name="_Toc70618898"/>
      <w:bookmarkStart w:id="172" w:name="_Toc82774688"/>
      <w:ins w:id="173" w:author="Jose Leon Calvo (Nokia)" w:date="2024-11-10T15:58:00Z" w16du:dateUtc="2024-11-10T14:58:00Z">
        <w:r w:rsidRPr="002A326A">
          <w:t>6.</w:t>
        </w:r>
      </w:ins>
      <w:ins w:id="174" w:author="Jose Leon Calvo (Nokia)" w:date="2024-11-11T08:40:00Z" w16du:dateUtc="2024-11-11T07:40:00Z">
        <w:r w:rsidR="006C43DC">
          <w:t>x</w:t>
        </w:r>
      </w:ins>
      <w:ins w:id="175" w:author="Jose Leon Calvo (Nokia)" w:date="2024-11-10T15:58:00Z" w16du:dateUtc="2024-11-10T14:58:00Z">
        <w:r w:rsidRPr="002A326A">
          <w:t>.</w:t>
        </w:r>
        <w:r>
          <w:t>2</w:t>
        </w:r>
        <w:r w:rsidRPr="002A326A">
          <w:rPr>
            <w:rFonts w:hint="eastAsia"/>
          </w:rPr>
          <w:tab/>
        </w:r>
        <w:r>
          <w:t>Impacts on existing nodes and functionality</w:t>
        </w:r>
        <w:bookmarkEnd w:id="170"/>
        <w:bookmarkEnd w:id="171"/>
        <w:bookmarkEnd w:id="172"/>
      </w:ins>
    </w:p>
    <w:p w14:paraId="326AD758" w14:textId="77777777" w:rsidR="008658C8" w:rsidRDefault="008658C8" w:rsidP="008658C8">
      <w:pPr>
        <w:rPr>
          <w:ins w:id="176" w:author="Jose Leon Calvo (Nokia)" w:date="2024-11-10T15:58:00Z" w16du:dateUtc="2024-11-10T14:58:00Z"/>
          <w:noProof/>
          <w:lang w:val="en-US"/>
        </w:rPr>
      </w:pPr>
      <w:ins w:id="177" w:author="Jose Leon Calvo (Nokia)" w:date="2024-11-10T15:58:00Z" w16du:dateUtc="2024-11-10T14:58:00Z">
        <w:r>
          <w:rPr>
            <w:noProof/>
            <w:lang w:val="en-US"/>
          </w:rPr>
          <w:t>The following impacts can be identified:</w:t>
        </w:r>
      </w:ins>
    </w:p>
    <w:p w14:paraId="7E2B2016" w14:textId="77777777" w:rsidR="008658C8" w:rsidRPr="00DC481E" w:rsidRDefault="008658C8" w:rsidP="008658C8">
      <w:pPr>
        <w:pStyle w:val="B1"/>
        <w:rPr>
          <w:ins w:id="178" w:author="Jose Leon Calvo (Nokia)" w:date="2024-11-10T15:58:00Z" w16du:dateUtc="2024-11-10T14:58:00Z"/>
          <w:noProof/>
          <w:lang w:val="en-US"/>
        </w:rPr>
      </w:pPr>
      <w:ins w:id="179" w:author="Jose Leon Calvo (Nokia)" w:date="2024-11-10T15:58:00Z" w16du:dateUtc="2024-11-10T14:58:00Z">
        <w:r>
          <w:t>-</w:t>
        </w:r>
        <w:r>
          <w:tab/>
        </w:r>
        <w:r w:rsidRPr="00DC481E">
          <w:rPr>
            <w:noProof/>
            <w:lang w:val="en-US"/>
          </w:rPr>
          <w:t>AMF</w:t>
        </w:r>
        <w:r>
          <w:rPr>
            <w:noProof/>
            <w:lang w:val="en-US"/>
          </w:rPr>
          <w:t>/MME</w:t>
        </w:r>
      </w:ins>
    </w:p>
    <w:p w14:paraId="577AF20A" w14:textId="46B239CB" w:rsidR="008658C8" w:rsidRPr="00DC481E" w:rsidRDefault="008658C8" w:rsidP="008658C8">
      <w:pPr>
        <w:pStyle w:val="B2"/>
        <w:rPr>
          <w:ins w:id="180" w:author="Jose Leon Calvo (Nokia)" w:date="2024-11-10T15:58:00Z" w16du:dateUtc="2024-11-10T14:58:00Z"/>
          <w:noProof/>
          <w:lang w:val="en-US"/>
        </w:rPr>
      </w:pPr>
      <w:ins w:id="181" w:author="Jose Leon Calvo (Nokia)" w:date="2024-11-10T15:58:00Z" w16du:dateUtc="2024-11-10T14:58:00Z">
        <w:r>
          <w:t>-</w:t>
        </w:r>
        <w:r>
          <w:tab/>
        </w:r>
        <w:r w:rsidRPr="00DC481E">
          <w:rPr>
            <w:noProof/>
            <w:lang w:val="en-US"/>
          </w:rPr>
          <w:t xml:space="preserve">Notifying the UE over the </w:t>
        </w:r>
      </w:ins>
      <w:ins w:id="182" w:author="Jose Leon Calvo (Nokia)" w:date="2024-11-10T16:02:00Z" w16du:dateUtc="2024-11-10T15:02:00Z">
        <w:r w:rsidR="00501DA0">
          <w:rPr>
            <w:noProof/>
            <w:lang w:val="en-US"/>
          </w:rPr>
          <w:t xml:space="preserve">non-restricted </w:t>
        </w:r>
      </w:ins>
      <w:ins w:id="183" w:author="Jose Leon Calvo (Nokia)" w:date="2024-11-10T15:58:00Z" w16du:dateUtc="2024-11-10T14:58:00Z">
        <w:r w:rsidRPr="00DC481E">
          <w:rPr>
            <w:noProof/>
            <w:lang w:val="en-US"/>
          </w:rPr>
          <w:t>3GPP access about a disaster condition</w:t>
        </w:r>
        <w:r>
          <w:rPr>
            <w:noProof/>
            <w:lang w:val="en-US"/>
          </w:rPr>
          <w:t xml:space="preserve"> and RAT restriction</w:t>
        </w:r>
        <w:r w:rsidRPr="00DC481E">
          <w:rPr>
            <w:noProof/>
            <w:lang w:val="en-US"/>
          </w:rPr>
          <w:t xml:space="preserve"> that impacted the 3GPP access</w:t>
        </w:r>
        <w:r>
          <w:rPr>
            <w:noProof/>
            <w:lang w:val="en-US"/>
          </w:rPr>
          <w:t xml:space="preserve"> and specific RAT</w:t>
        </w:r>
      </w:ins>
      <w:ins w:id="184" w:author="Jose Leon Calvo (Nokia)" w:date="2024-11-10T16:47:00Z" w16du:dateUtc="2024-11-10T15:47:00Z">
        <w:r w:rsidR="004C75CD">
          <w:rPr>
            <w:noProof/>
            <w:lang w:val="en-US"/>
          </w:rPr>
          <w:t>;</w:t>
        </w:r>
      </w:ins>
    </w:p>
    <w:p w14:paraId="22A441D3" w14:textId="6F886BA8" w:rsidR="008658C8" w:rsidRDefault="008658C8" w:rsidP="008658C8">
      <w:pPr>
        <w:pStyle w:val="B2"/>
        <w:rPr>
          <w:ins w:id="185" w:author="Jose Leon Calvo (Nokia)" w:date="2024-11-10T15:58:00Z" w16du:dateUtc="2024-11-10T14:58:00Z"/>
          <w:noProof/>
          <w:lang w:val="en-US"/>
        </w:rPr>
      </w:pPr>
      <w:ins w:id="186" w:author="Jose Leon Calvo (Nokia)" w:date="2024-11-10T15:58:00Z" w16du:dateUtc="2024-11-10T14:58:00Z">
        <w:r>
          <w:t>-</w:t>
        </w:r>
        <w:r>
          <w:tab/>
        </w:r>
        <w:r>
          <w:rPr>
            <w:noProof/>
            <w:lang w:val="en-US"/>
          </w:rPr>
          <w:t>Providing a list of available RAT which are restricted and/or under disaster condition</w:t>
        </w:r>
      </w:ins>
      <w:ins w:id="187" w:author="Jose Leon Calvo (Nokia)" w:date="2024-11-10T16:47:00Z" w16du:dateUtc="2024-11-10T15:47:00Z">
        <w:r w:rsidR="004C75CD">
          <w:rPr>
            <w:noProof/>
            <w:lang w:val="en-US"/>
          </w:rPr>
          <w:t>;</w:t>
        </w:r>
      </w:ins>
    </w:p>
    <w:p w14:paraId="127E0D7A" w14:textId="72B4A1D2" w:rsidR="008658C8" w:rsidRPr="00DC481E" w:rsidRDefault="008658C8" w:rsidP="008658C8">
      <w:pPr>
        <w:pStyle w:val="B2"/>
        <w:rPr>
          <w:ins w:id="188" w:author="Jose Leon Calvo (Nokia)" w:date="2024-11-10T15:58:00Z" w16du:dateUtc="2024-11-10T14:58:00Z"/>
          <w:noProof/>
          <w:lang w:val="en-US"/>
        </w:rPr>
      </w:pPr>
      <w:ins w:id="189" w:author="Jose Leon Calvo (Nokia)" w:date="2024-11-10T15:58:00Z" w16du:dateUtc="2024-11-10T14:58:00Z">
        <w:r>
          <w:rPr>
            <w:noProof/>
            <w:lang w:val="en-US"/>
          </w:rPr>
          <w:t>-    Notifying the RAN to deliver a broadcast message indicating the RAT failure under Disaster Condition</w:t>
        </w:r>
      </w:ins>
      <w:ins w:id="190" w:author="Jose Leon Calvo (Nokia)" w:date="2024-11-10T16:47:00Z" w16du:dateUtc="2024-11-10T15:47:00Z">
        <w:r w:rsidR="004C75CD">
          <w:rPr>
            <w:noProof/>
            <w:lang w:val="en-US"/>
          </w:rPr>
          <w:t>;</w:t>
        </w:r>
      </w:ins>
    </w:p>
    <w:p w14:paraId="08D7C249" w14:textId="41C72ACD" w:rsidR="008658C8" w:rsidRDefault="008658C8" w:rsidP="008658C8">
      <w:pPr>
        <w:pStyle w:val="B2"/>
        <w:rPr>
          <w:ins w:id="191" w:author="Jose Leon Calvo (Nokia)" w:date="2024-11-10T15:58:00Z" w16du:dateUtc="2024-11-10T14:58:00Z"/>
          <w:noProof/>
          <w:lang w:val="en-US"/>
        </w:rPr>
      </w:pPr>
      <w:ins w:id="192" w:author="Jose Leon Calvo (Nokia)" w:date="2024-11-10T15:58:00Z" w16du:dateUtc="2024-11-10T14:58:00Z">
        <w:r>
          <w:t>-</w:t>
        </w:r>
        <w:r>
          <w:tab/>
        </w:r>
        <w:r>
          <w:rPr>
            <w:noProof/>
            <w:lang w:val="en-US"/>
          </w:rPr>
          <w:t>Pr</w:t>
        </w:r>
        <w:r w:rsidRPr="00DC481E">
          <w:rPr>
            <w:noProof/>
            <w:lang w:val="en-US"/>
          </w:rPr>
          <w:t>oviding a timer</w:t>
        </w:r>
        <w:r>
          <w:rPr>
            <w:noProof/>
            <w:lang w:val="en-US"/>
          </w:rPr>
          <w:t xml:space="preserve"> related to the Disaster Condition</w:t>
        </w:r>
        <w:r w:rsidRPr="00DC481E">
          <w:rPr>
            <w:noProof/>
            <w:lang w:val="en-US"/>
          </w:rPr>
          <w:t xml:space="preserve"> to stagger UE access to </w:t>
        </w:r>
        <w:r>
          <w:rPr>
            <w:noProof/>
            <w:lang w:val="en-US"/>
          </w:rPr>
          <w:t>specific RAT</w:t>
        </w:r>
      </w:ins>
      <w:ins w:id="193" w:author="Jose Leon Calvo (Nokia)" w:date="2024-11-10T16:47:00Z" w16du:dateUtc="2024-11-10T15:47:00Z">
        <w:r w:rsidR="004C75CD">
          <w:rPr>
            <w:noProof/>
            <w:lang w:val="en-US"/>
          </w:rPr>
          <w:t>;</w:t>
        </w:r>
      </w:ins>
    </w:p>
    <w:p w14:paraId="7162915D" w14:textId="77777777" w:rsidR="008658C8" w:rsidRPr="00DC481E" w:rsidRDefault="008658C8" w:rsidP="008658C8">
      <w:pPr>
        <w:pStyle w:val="B1"/>
        <w:rPr>
          <w:ins w:id="194" w:author="Jose Leon Calvo (Nokia)" w:date="2024-11-10T15:58:00Z" w16du:dateUtc="2024-11-10T14:58:00Z"/>
          <w:noProof/>
          <w:lang w:val="en-US"/>
        </w:rPr>
      </w:pPr>
      <w:ins w:id="195" w:author="Jose Leon Calvo (Nokia)" w:date="2024-11-10T15:58:00Z" w16du:dateUtc="2024-11-10T14:58:00Z">
        <w:r>
          <w:t>-</w:t>
        </w:r>
        <w:r>
          <w:tab/>
        </w:r>
        <w:r w:rsidRPr="00DC481E">
          <w:rPr>
            <w:noProof/>
            <w:lang w:val="en-US"/>
          </w:rPr>
          <w:t>UE</w:t>
        </w:r>
      </w:ins>
    </w:p>
    <w:p w14:paraId="6D6F8814" w14:textId="5D890DF4" w:rsidR="008658C8" w:rsidRDefault="008658C8" w:rsidP="008658C8">
      <w:pPr>
        <w:pStyle w:val="B2"/>
        <w:rPr>
          <w:ins w:id="196" w:author="Jose Leon Calvo (Nokia)" w:date="2024-11-10T15:58:00Z" w16du:dateUtc="2024-11-10T14:58:00Z"/>
          <w:noProof/>
          <w:lang w:val="en-US"/>
        </w:rPr>
      </w:pPr>
      <w:ins w:id="197" w:author="Jose Leon Calvo (Nokia)" w:date="2024-11-10T15:58:00Z" w16du:dateUtc="2024-11-10T14:58:00Z">
        <w:r>
          <w:t>-</w:t>
        </w:r>
        <w:r>
          <w:tab/>
        </w:r>
        <w:r w:rsidRPr="00DC481E">
          <w:rPr>
            <w:noProof/>
            <w:lang w:val="en-US"/>
          </w:rPr>
          <w:t>Handl</w:t>
        </w:r>
      </w:ins>
      <w:ins w:id="198" w:author="Jose Leon Calvo (Nokia)" w:date="2024-11-10T16:51:00Z" w16du:dateUtc="2024-11-10T15:51:00Z">
        <w:r w:rsidR="00A1670D">
          <w:rPr>
            <w:noProof/>
            <w:lang w:val="en-US"/>
          </w:rPr>
          <w:t>ing</w:t>
        </w:r>
      </w:ins>
      <w:ins w:id="199" w:author="Jose Leon Calvo (Nokia)" w:date="2024-11-10T15:58:00Z" w16du:dateUtc="2024-11-10T14:58:00Z">
        <w:r w:rsidRPr="00DC481E">
          <w:rPr>
            <w:noProof/>
            <w:lang w:val="en-US"/>
          </w:rPr>
          <w:t xml:space="preserve"> of a notification </w:t>
        </w:r>
      </w:ins>
      <w:ins w:id="200" w:author="Nokia_Orl3" w:date="2024-11-22T08:26:00Z" w16du:dateUtc="2024-11-22T13:26:00Z">
        <w:r w:rsidR="005D7CE2">
          <w:rPr>
            <w:noProof/>
            <w:lang w:val="en-US"/>
          </w:rPr>
          <w:t>sent by the network</w:t>
        </w:r>
      </w:ins>
      <w:ins w:id="201" w:author="Nokia_Orl3" w:date="2024-11-22T08:27:00Z" w16du:dateUtc="2024-11-22T13:27:00Z">
        <w:r w:rsidR="005D7CE2">
          <w:rPr>
            <w:noProof/>
            <w:lang w:val="en-US"/>
          </w:rPr>
          <w:t xml:space="preserve">, e.g., SIB, </w:t>
        </w:r>
      </w:ins>
      <w:ins w:id="202" w:author="Jose Leon Calvo (Nokia)" w:date="2024-11-10T15:58:00Z" w16du:dateUtc="2024-11-10T14:58:00Z">
        <w:r w:rsidRPr="00DC481E">
          <w:rPr>
            <w:noProof/>
            <w:lang w:val="en-US"/>
          </w:rPr>
          <w:t>over the 3GPP access about a disaster condition</w:t>
        </w:r>
        <w:r>
          <w:rPr>
            <w:noProof/>
            <w:lang w:val="en-US"/>
          </w:rPr>
          <w:t xml:space="preserve"> and RAT restriction</w:t>
        </w:r>
        <w:r w:rsidRPr="00DC481E">
          <w:rPr>
            <w:noProof/>
            <w:lang w:val="en-US"/>
          </w:rPr>
          <w:t xml:space="preserve"> that impacted the 3GPP access</w:t>
        </w:r>
        <w:r>
          <w:rPr>
            <w:noProof/>
            <w:lang w:val="en-US"/>
          </w:rPr>
          <w:t xml:space="preserve"> and specific RAT</w:t>
        </w:r>
      </w:ins>
      <w:ins w:id="203" w:author="Jose Leon Calvo (Nokia)" w:date="2024-11-10T16:47:00Z" w16du:dateUtc="2024-11-10T15:47:00Z">
        <w:r w:rsidR="004C75CD">
          <w:rPr>
            <w:noProof/>
            <w:lang w:val="en-US"/>
          </w:rPr>
          <w:t>;</w:t>
        </w:r>
      </w:ins>
    </w:p>
    <w:p w14:paraId="6AC46BA9" w14:textId="55848AE7" w:rsidR="008658C8" w:rsidRDefault="008658C8" w:rsidP="008658C8">
      <w:pPr>
        <w:pStyle w:val="B2"/>
        <w:rPr>
          <w:ins w:id="204" w:author="Jose Leon Calvo (Nokia)" w:date="2024-11-10T15:58:00Z" w16du:dateUtc="2024-11-10T14:58:00Z"/>
          <w:noProof/>
          <w:lang w:val="en-US"/>
        </w:rPr>
      </w:pPr>
      <w:ins w:id="205" w:author="Jose Leon Calvo (Nokia)" w:date="2024-11-10T15:58:00Z" w16du:dateUtc="2024-11-10T14:58:00Z">
        <w:r>
          <w:rPr>
            <w:noProof/>
            <w:lang w:val="en-US"/>
          </w:rPr>
          <w:t>-     Handle of RAT restricted information list under Disaster Condition</w:t>
        </w:r>
      </w:ins>
      <w:ins w:id="206" w:author="Jose Leon Calvo (Nokia)" w:date="2024-11-10T16:04:00Z" w16du:dateUtc="2024-11-10T15:04:00Z">
        <w:r w:rsidR="00D84977">
          <w:rPr>
            <w:noProof/>
            <w:lang w:val="en-US"/>
          </w:rPr>
          <w:t>, i.e., removing the previously restricted PLMN/RAT combination from the list of restricted RATs</w:t>
        </w:r>
      </w:ins>
      <w:ins w:id="207" w:author="Jose Leon Calvo (Nokia)" w:date="2024-11-10T16:47:00Z" w16du:dateUtc="2024-11-10T15:47:00Z">
        <w:r w:rsidR="004C75CD">
          <w:rPr>
            <w:noProof/>
            <w:lang w:val="en-US"/>
          </w:rPr>
          <w:t>;</w:t>
        </w:r>
      </w:ins>
    </w:p>
    <w:p w14:paraId="0C63311A" w14:textId="6BCA8D83" w:rsidR="008658C8" w:rsidRPr="00DC481E" w:rsidDel="008A25AB" w:rsidRDefault="008658C8" w:rsidP="008658C8">
      <w:pPr>
        <w:pStyle w:val="B2"/>
        <w:rPr>
          <w:ins w:id="208" w:author="Jose Leon Calvo (Nokia)" w:date="2024-11-10T15:58:00Z" w16du:dateUtc="2024-11-10T14:58:00Z"/>
          <w:del w:id="209" w:author="Nokia_Orl3" w:date="2024-11-22T09:26:00Z" w16du:dateUtc="2024-11-22T14:26:00Z"/>
          <w:noProof/>
          <w:lang w:val="en-US"/>
        </w:rPr>
      </w:pPr>
      <w:ins w:id="210" w:author="Jose Leon Calvo (Nokia)" w:date="2024-11-10T15:58:00Z" w16du:dateUtc="2024-11-10T14:58:00Z">
        <w:r>
          <w:rPr>
            <w:noProof/>
            <w:lang w:val="en-US"/>
          </w:rPr>
          <w:t>-     Handl</w:t>
        </w:r>
      </w:ins>
      <w:ins w:id="211" w:author="Jose Leon Calvo (Nokia)" w:date="2024-11-11T08:39:00Z" w16du:dateUtc="2024-11-11T07:39:00Z">
        <w:r w:rsidR="00B560B3">
          <w:rPr>
            <w:noProof/>
            <w:lang w:val="en-US"/>
          </w:rPr>
          <w:t>ing</w:t>
        </w:r>
      </w:ins>
      <w:ins w:id="212" w:author="Jose Leon Calvo (Nokia)" w:date="2024-11-10T15:58:00Z" w16du:dateUtc="2024-11-10T14:58:00Z">
        <w:r>
          <w:rPr>
            <w:noProof/>
            <w:lang w:val="en-US"/>
          </w:rPr>
          <w:t xml:space="preserve"> of broadcast information (SIB) from the RAN indicating the Disaster Condition in a specif</w:t>
        </w:r>
      </w:ins>
      <w:ins w:id="213" w:author="Jose Leon Calvo (Nokia)" w:date="2024-11-11T08:39:00Z" w16du:dateUtc="2024-11-11T07:39:00Z">
        <w:r w:rsidR="00B560B3">
          <w:rPr>
            <w:noProof/>
            <w:lang w:val="en-US"/>
          </w:rPr>
          <w:t>i</w:t>
        </w:r>
      </w:ins>
      <w:ins w:id="214" w:author="Jose Leon Calvo (Nokia)" w:date="2024-11-10T15:58:00Z" w16du:dateUtc="2024-11-10T14:58:00Z">
        <w:r>
          <w:rPr>
            <w:noProof/>
            <w:lang w:val="en-US"/>
          </w:rPr>
          <w:t>c RAT</w:t>
        </w:r>
      </w:ins>
      <w:ins w:id="215" w:author="Jose Leon Calvo (Nokia)" w:date="2024-11-10T16:47:00Z" w16du:dateUtc="2024-11-10T15:47:00Z">
        <w:del w:id="216" w:author="Nokia_Orl3" w:date="2024-11-22T09:26:00Z" w16du:dateUtc="2024-11-22T14:26:00Z">
          <w:r w:rsidR="004C75CD" w:rsidDel="008A25AB">
            <w:rPr>
              <w:noProof/>
              <w:lang w:val="en-US"/>
            </w:rPr>
            <w:delText>;</w:delText>
          </w:r>
        </w:del>
      </w:ins>
    </w:p>
    <w:p w14:paraId="7C3B6216" w14:textId="12C131E7" w:rsidR="00CA22CC" w:rsidRPr="008658C8" w:rsidDel="008A25AB" w:rsidRDefault="00CA22CC" w:rsidP="008A25AB">
      <w:pPr>
        <w:pStyle w:val="B2"/>
        <w:rPr>
          <w:ins w:id="217" w:author="Jose Leon Calvo (Nokia)" w:date="2024-10-07T08:45:00Z"/>
          <w:del w:id="218" w:author="Nokia_Orl3" w:date="2024-11-22T09:26:00Z" w16du:dateUtc="2024-11-22T14:26:00Z"/>
          <w:noProof/>
          <w:lang w:val="en-US"/>
        </w:rPr>
      </w:pPr>
    </w:p>
    <w:p w14:paraId="41F69FE1" w14:textId="77777777" w:rsidR="00A32441" w:rsidRPr="006B5418" w:rsidDel="00D70AAC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del w:id="219" w:author="Nokia_Orl3" w:date="2024-11-22T08:30:00Z" w16du:dateUtc="2024-11-22T13:30:00Z"/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1"/>
    <w:p w14:paraId="2D606404" w14:textId="77777777" w:rsidR="00C21836" w:rsidRPr="006B5418" w:rsidRDefault="00C21836" w:rsidP="00D70A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lang w:val="en-US"/>
        </w:rPr>
      </w:pPr>
    </w:p>
    <w:sectPr w:rsidR="00C21836" w:rsidRPr="006B5418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11B729E" w14:textId="77777777" w:rsidR="00BD389C" w:rsidRDefault="00BD389C">
      <w:r>
        <w:separator/>
      </w:r>
    </w:p>
  </w:endnote>
  <w:endnote w:type="continuationSeparator" w:id="0">
    <w:p w14:paraId="0E4D3A30" w14:textId="77777777" w:rsidR="00BD389C" w:rsidRDefault="00BD38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84024A2" w14:textId="77777777" w:rsidR="00BD389C" w:rsidRDefault="00BD389C">
      <w:r>
        <w:separator/>
      </w:r>
    </w:p>
  </w:footnote>
  <w:footnote w:type="continuationSeparator" w:id="0">
    <w:p w14:paraId="24A8C8CB" w14:textId="77777777" w:rsidR="00BD389C" w:rsidRDefault="00BD38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6E074C4" w14:textId="77777777"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352FA7" w14:textId="77777777" w:rsidR="00A9104D" w:rsidRDefault="00A9104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E197F87"/>
    <w:multiLevelType w:val="multilevel"/>
    <w:tmpl w:val="5CD26C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4F1A5E33"/>
    <w:multiLevelType w:val="hybridMultilevel"/>
    <w:tmpl w:val="3E70B99E"/>
    <w:lvl w:ilvl="0" w:tplc="8C88B29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C11CEE68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97344D1C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8F38D1F4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0988EA5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A9F843E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E0C4538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8BEC746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2F263D7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num w:numId="1" w16cid:durableId="1340428250">
    <w:abstractNumId w:val="0"/>
  </w:num>
  <w:num w:numId="2" w16cid:durableId="814104720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Jose Leon Calvo (Nokia)">
    <w15:presenceInfo w15:providerId="AD" w15:userId="S::jose.leon_calvo@nokia.com::73fea40c-99e8-40fc-a01a-4700472521aa"/>
  </w15:person>
  <w15:person w15:author="Nokia_Orl3">
    <w15:presenceInfo w15:providerId="None" w15:userId="Nokia_Orl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0A7"/>
    <w:rsid w:val="00022E4A"/>
    <w:rsid w:val="00023463"/>
    <w:rsid w:val="00032D56"/>
    <w:rsid w:val="0003711D"/>
    <w:rsid w:val="00037210"/>
    <w:rsid w:val="00043E25"/>
    <w:rsid w:val="0004575F"/>
    <w:rsid w:val="00047AB3"/>
    <w:rsid w:val="00062124"/>
    <w:rsid w:val="00066856"/>
    <w:rsid w:val="00070F86"/>
    <w:rsid w:val="00072AAF"/>
    <w:rsid w:val="00072DD2"/>
    <w:rsid w:val="000B1216"/>
    <w:rsid w:val="000B14A6"/>
    <w:rsid w:val="000C6598"/>
    <w:rsid w:val="000D21C2"/>
    <w:rsid w:val="000D759A"/>
    <w:rsid w:val="000E04EC"/>
    <w:rsid w:val="000F2C43"/>
    <w:rsid w:val="00116BDF"/>
    <w:rsid w:val="00130F69"/>
    <w:rsid w:val="0013241F"/>
    <w:rsid w:val="00142F65"/>
    <w:rsid w:val="00143552"/>
    <w:rsid w:val="001551E5"/>
    <w:rsid w:val="001608FF"/>
    <w:rsid w:val="00182401"/>
    <w:rsid w:val="00183134"/>
    <w:rsid w:val="00191E6B"/>
    <w:rsid w:val="001B5C2B"/>
    <w:rsid w:val="001B77E2"/>
    <w:rsid w:val="001D25E6"/>
    <w:rsid w:val="001D4C82"/>
    <w:rsid w:val="001E2EB5"/>
    <w:rsid w:val="001E41F3"/>
    <w:rsid w:val="001F151F"/>
    <w:rsid w:val="001F29EE"/>
    <w:rsid w:val="001F3B42"/>
    <w:rsid w:val="001F76E4"/>
    <w:rsid w:val="00206032"/>
    <w:rsid w:val="00212096"/>
    <w:rsid w:val="002153AE"/>
    <w:rsid w:val="00216490"/>
    <w:rsid w:val="00231568"/>
    <w:rsid w:val="00232FD1"/>
    <w:rsid w:val="0024069D"/>
    <w:rsid w:val="00241597"/>
    <w:rsid w:val="0024288E"/>
    <w:rsid w:val="0024668B"/>
    <w:rsid w:val="00251EDC"/>
    <w:rsid w:val="00275D12"/>
    <w:rsid w:val="0027780F"/>
    <w:rsid w:val="002878D7"/>
    <w:rsid w:val="002A6BBA"/>
    <w:rsid w:val="002B1A87"/>
    <w:rsid w:val="002B3C88"/>
    <w:rsid w:val="002E48BE"/>
    <w:rsid w:val="002E6115"/>
    <w:rsid w:val="002F22F7"/>
    <w:rsid w:val="002F4FF2"/>
    <w:rsid w:val="002F6340"/>
    <w:rsid w:val="00305C60"/>
    <w:rsid w:val="00315BD4"/>
    <w:rsid w:val="00324E79"/>
    <w:rsid w:val="00330643"/>
    <w:rsid w:val="003365A8"/>
    <w:rsid w:val="00350012"/>
    <w:rsid w:val="003509FF"/>
    <w:rsid w:val="003554E8"/>
    <w:rsid w:val="003617F4"/>
    <w:rsid w:val="003658C8"/>
    <w:rsid w:val="00370766"/>
    <w:rsid w:val="00371954"/>
    <w:rsid w:val="00382B4A"/>
    <w:rsid w:val="00383C7B"/>
    <w:rsid w:val="0039050F"/>
    <w:rsid w:val="00394E81"/>
    <w:rsid w:val="003A59CB"/>
    <w:rsid w:val="003B1507"/>
    <w:rsid w:val="003B2CE5"/>
    <w:rsid w:val="003B79F5"/>
    <w:rsid w:val="003E0714"/>
    <w:rsid w:val="003E29EF"/>
    <w:rsid w:val="00401225"/>
    <w:rsid w:val="00411094"/>
    <w:rsid w:val="00413493"/>
    <w:rsid w:val="004305AF"/>
    <w:rsid w:val="00435765"/>
    <w:rsid w:val="00435799"/>
    <w:rsid w:val="00436232"/>
    <w:rsid w:val="00436BAB"/>
    <w:rsid w:val="00440825"/>
    <w:rsid w:val="0044131D"/>
    <w:rsid w:val="00443403"/>
    <w:rsid w:val="00497F14"/>
    <w:rsid w:val="004A1806"/>
    <w:rsid w:val="004A4BEC"/>
    <w:rsid w:val="004B45A4"/>
    <w:rsid w:val="004C1E90"/>
    <w:rsid w:val="004C4536"/>
    <w:rsid w:val="004C604A"/>
    <w:rsid w:val="004C75CD"/>
    <w:rsid w:val="004D077E"/>
    <w:rsid w:val="004D4109"/>
    <w:rsid w:val="00501DA0"/>
    <w:rsid w:val="0050780D"/>
    <w:rsid w:val="00511527"/>
    <w:rsid w:val="0051277C"/>
    <w:rsid w:val="005275CB"/>
    <w:rsid w:val="00535846"/>
    <w:rsid w:val="0054453D"/>
    <w:rsid w:val="0055713B"/>
    <w:rsid w:val="005651FD"/>
    <w:rsid w:val="00580412"/>
    <w:rsid w:val="00581500"/>
    <w:rsid w:val="005900B8"/>
    <w:rsid w:val="00592829"/>
    <w:rsid w:val="0059653F"/>
    <w:rsid w:val="00597BF4"/>
    <w:rsid w:val="005A0745"/>
    <w:rsid w:val="005A6150"/>
    <w:rsid w:val="005A634D"/>
    <w:rsid w:val="005B25F0"/>
    <w:rsid w:val="005C11F0"/>
    <w:rsid w:val="005C6876"/>
    <w:rsid w:val="005D7121"/>
    <w:rsid w:val="005D7CE2"/>
    <w:rsid w:val="005E2C44"/>
    <w:rsid w:val="0060287A"/>
    <w:rsid w:val="00606094"/>
    <w:rsid w:val="0061048B"/>
    <w:rsid w:val="006243C5"/>
    <w:rsid w:val="00643317"/>
    <w:rsid w:val="00661116"/>
    <w:rsid w:val="00675E07"/>
    <w:rsid w:val="00693228"/>
    <w:rsid w:val="006A6F0F"/>
    <w:rsid w:val="006B5418"/>
    <w:rsid w:val="006C43DC"/>
    <w:rsid w:val="006C5B37"/>
    <w:rsid w:val="006E21FB"/>
    <w:rsid w:val="006E292A"/>
    <w:rsid w:val="00710497"/>
    <w:rsid w:val="00712563"/>
    <w:rsid w:val="00714B2E"/>
    <w:rsid w:val="00727AC1"/>
    <w:rsid w:val="0074184E"/>
    <w:rsid w:val="007439B9"/>
    <w:rsid w:val="007760E6"/>
    <w:rsid w:val="0078203C"/>
    <w:rsid w:val="007938F2"/>
    <w:rsid w:val="007B4183"/>
    <w:rsid w:val="007B512A"/>
    <w:rsid w:val="007C2097"/>
    <w:rsid w:val="007C2F14"/>
    <w:rsid w:val="007C7597"/>
    <w:rsid w:val="007E6510"/>
    <w:rsid w:val="007F0625"/>
    <w:rsid w:val="007F0F3C"/>
    <w:rsid w:val="00814EEC"/>
    <w:rsid w:val="008275AA"/>
    <w:rsid w:val="008302F3"/>
    <w:rsid w:val="0083045B"/>
    <w:rsid w:val="00836300"/>
    <w:rsid w:val="00852011"/>
    <w:rsid w:val="008532BE"/>
    <w:rsid w:val="00856A30"/>
    <w:rsid w:val="008658C8"/>
    <w:rsid w:val="008672D3"/>
    <w:rsid w:val="00870EE7"/>
    <w:rsid w:val="00875CCA"/>
    <w:rsid w:val="00883B6F"/>
    <w:rsid w:val="008902BC"/>
    <w:rsid w:val="008A0451"/>
    <w:rsid w:val="008A25AB"/>
    <w:rsid w:val="008A3B86"/>
    <w:rsid w:val="008A48F5"/>
    <w:rsid w:val="008A5E86"/>
    <w:rsid w:val="008A5F08"/>
    <w:rsid w:val="008B72B0"/>
    <w:rsid w:val="008D357F"/>
    <w:rsid w:val="008E4502"/>
    <w:rsid w:val="008E4659"/>
    <w:rsid w:val="008E7FB6"/>
    <w:rsid w:val="008F686C"/>
    <w:rsid w:val="009156D1"/>
    <w:rsid w:val="00915A10"/>
    <w:rsid w:val="00917C15"/>
    <w:rsid w:val="00920903"/>
    <w:rsid w:val="0093578B"/>
    <w:rsid w:val="00935A70"/>
    <w:rsid w:val="00943DC1"/>
    <w:rsid w:val="00945CB4"/>
    <w:rsid w:val="009629FD"/>
    <w:rsid w:val="00963D50"/>
    <w:rsid w:val="00967BFF"/>
    <w:rsid w:val="00970B2C"/>
    <w:rsid w:val="0097490C"/>
    <w:rsid w:val="0098555A"/>
    <w:rsid w:val="00986D55"/>
    <w:rsid w:val="009B19F5"/>
    <w:rsid w:val="009B3291"/>
    <w:rsid w:val="009C2A06"/>
    <w:rsid w:val="009C61B9"/>
    <w:rsid w:val="009E3297"/>
    <w:rsid w:val="009E617D"/>
    <w:rsid w:val="009F7C5D"/>
    <w:rsid w:val="00A00646"/>
    <w:rsid w:val="00A055C2"/>
    <w:rsid w:val="00A07584"/>
    <w:rsid w:val="00A122CA"/>
    <w:rsid w:val="00A140DD"/>
    <w:rsid w:val="00A1670D"/>
    <w:rsid w:val="00A2600A"/>
    <w:rsid w:val="00A2613B"/>
    <w:rsid w:val="00A3111C"/>
    <w:rsid w:val="00A32441"/>
    <w:rsid w:val="00A3669C"/>
    <w:rsid w:val="00A44971"/>
    <w:rsid w:val="00A46E59"/>
    <w:rsid w:val="00A47E70"/>
    <w:rsid w:val="00A553CF"/>
    <w:rsid w:val="00A72DCE"/>
    <w:rsid w:val="00A752C5"/>
    <w:rsid w:val="00A83ECE"/>
    <w:rsid w:val="00A84816"/>
    <w:rsid w:val="00A9104D"/>
    <w:rsid w:val="00AA37D2"/>
    <w:rsid w:val="00AD7C25"/>
    <w:rsid w:val="00AE4D95"/>
    <w:rsid w:val="00AF16FA"/>
    <w:rsid w:val="00AF6B24"/>
    <w:rsid w:val="00B03597"/>
    <w:rsid w:val="00B076C6"/>
    <w:rsid w:val="00B14AF6"/>
    <w:rsid w:val="00B258BB"/>
    <w:rsid w:val="00B357DE"/>
    <w:rsid w:val="00B421B2"/>
    <w:rsid w:val="00B43444"/>
    <w:rsid w:val="00B47938"/>
    <w:rsid w:val="00B53D3B"/>
    <w:rsid w:val="00B560B3"/>
    <w:rsid w:val="00B57359"/>
    <w:rsid w:val="00B66361"/>
    <w:rsid w:val="00B66D06"/>
    <w:rsid w:val="00B708C5"/>
    <w:rsid w:val="00B70D58"/>
    <w:rsid w:val="00B72AC8"/>
    <w:rsid w:val="00B77AAE"/>
    <w:rsid w:val="00B91267"/>
    <w:rsid w:val="00B917AC"/>
    <w:rsid w:val="00B9268B"/>
    <w:rsid w:val="00B92835"/>
    <w:rsid w:val="00BA3ACC"/>
    <w:rsid w:val="00BB3B99"/>
    <w:rsid w:val="00BB5DFC"/>
    <w:rsid w:val="00BC0575"/>
    <w:rsid w:val="00BC4BFF"/>
    <w:rsid w:val="00BC7C3B"/>
    <w:rsid w:val="00BD0266"/>
    <w:rsid w:val="00BD279D"/>
    <w:rsid w:val="00BD389C"/>
    <w:rsid w:val="00BD3B6F"/>
    <w:rsid w:val="00BE4AE1"/>
    <w:rsid w:val="00BE4DF7"/>
    <w:rsid w:val="00BF3228"/>
    <w:rsid w:val="00C0610D"/>
    <w:rsid w:val="00C21836"/>
    <w:rsid w:val="00C31593"/>
    <w:rsid w:val="00C37922"/>
    <w:rsid w:val="00C415C3"/>
    <w:rsid w:val="00C713E0"/>
    <w:rsid w:val="00C83E4E"/>
    <w:rsid w:val="00C84595"/>
    <w:rsid w:val="00C85AD4"/>
    <w:rsid w:val="00C95985"/>
    <w:rsid w:val="00C95ED9"/>
    <w:rsid w:val="00C96EAE"/>
    <w:rsid w:val="00C9780B"/>
    <w:rsid w:val="00CA22CC"/>
    <w:rsid w:val="00CA2EA4"/>
    <w:rsid w:val="00CA7D10"/>
    <w:rsid w:val="00CB07DB"/>
    <w:rsid w:val="00CB1493"/>
    <w:rsid w:val="00CB615C"/>
    <w:rsid w:val="00CC30BB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15837"/>
    <w:rsid w:val="00D51C49"/>
    <w:rsid w:val="00D53BE5"/>
    <w:rsid w:val="00D63E51"/>
    <w:rsid w:val="00D641A9"/>
    <w:rsid w:val="00D70AAC"/>
    <w:rsid w:val="00D84977"/>
    <w:rsid w:val="00D908E8"/>
    <w:rsid w:val="00DB72BB"/>
    <w:rsid w:val="00DC2EEA"/>
    <w:rsid w:val="00DD7C38"/>
    <w:rsid w:val="00E015DE"/>
    <w:rsid w:val="00E1211C"/>
    <w:rsid w:val="00E159F8"/>
    <w:rsid w:val="00E23A56"/>
    <w:rsid w:val="00E2432E"/>
    <w:rsid w:val="00E24619"/>
    <w:rsid w:val="00E4306D"/>
    <w:rsid w:val="00E64706"/>
    <w:rsid w:val="00E65E8A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1289"/>
    <w:rsid w:val="00EE6A83"/>
    <w:rsid w:val="00EE7D7C"/>
    <w:rsid w:val="00EE7FCF"/>
    <w:rsid w:val="00EF0FC9"/>
    <w:rsid w:val="00EF44FB"/>
    <w:rsid w:val="00F0009E"/>
    <w:rsid w:val="00F022B3"/>
    <w:rsid w:val="00F02E5B"/>
    <w:rsid w:val="00F1278B"/>
    <w:rsid w:val="00F21CC1"/>
    <w:rsid w:val="00F25D98"/>
    <w:rsid w:val="00F26950"/>
    <w:rsid w:val="00F300FB"/>
    <w:rsid w:val="00F34816"/>
    <w:rsid w:val="00F40921"/>
    <w:rsid w:val="00F432E2"/>
    <w:rsid w:val="00F4485A"/>
    <w:rsid w:val="00F65735"/>
    <w:rsid w:val="00F71A8C"/>
    <w:rsid w:val="00F7680F"/>
    <w:rsid w:val="00F831EE"/>
    <w:rsid w:val="00F86788"/>
    <w:rsid w:val="00FB0A18"/>
    <w:rsid w:val="00FB6386"/>
    <w:rsid w:val="00FB641F"/>
    <w:rsid w:val="00FB797E"/>
    <w:rsid w:val="00FC4B4B"/>
    <w:rsid w:val="00FC6BF7"/>
    <w:rsid w:val="00FD0C4D"/>
    <w:rsid w:val="00FD2363"/>
    <w:rsid w:val="00FD7944"/>
    <w:rsid w:val="00FE1C07"/>
    <w:rsid w:val="00FE4674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uiPriority w:val="99"/>
    <w:rPr>
      <w:sz w:val="16"/>
    </w:rPr>
  </w:style>
  <w:style w:type="paragraph" w:styleId="CommentText">
    <w:name w:val="annotation text"/>
    <w:basedOn w:val="Normal"/>
    <w:link w:val="CommentTextChar"/>
    <w:uiPriority w:val="99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paragraph" w:styleId="Revision">
    <w:name w:val="Revision"/>
    <w:hidden/>
    <w:uiPriority w:val="99"/>
    <w:semiHidden/>
    <w:rsid w:val="0097490C"/>
    <w:rPr>
      <w:rFonts w:ascii="Times New Roman" w:hAnsi="Times New Roman"/>
      <w:lang w:val="en-GB"/>
    </w:rPr>
  </w:style>
  <w:style w:type="character" w:customStyle="1" w:styleId="B1Char1">
    <w:name w:val="B1 Char1"/>
    <w:link w:val="B1"/>
    <w:rsid w:val="0097490C"/>
    <w:rPr>
      <w:rFonts w:ascii="Times New Roman" w:hAnsi="Times New Roman"/>
      <w:lang w:eastAsia="en-US"/>
    </w:rPr>
  </w:style>
  <w:style w:type="character" w:customStyle="1" w:styleId="Heading2Char">
    <w:name w:val="Heading 2 Char"/>
    <w:link w:val="Heading2"/>
    <w:rsid w:val="0097490C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97490C"/>
    <w:rPr>
      <w:rFonts w:ascii="Arial" w:hAnsi="Arial"/>
      <w:sz w:val="28"/>
      <w:lang w:eastAsia="en-US"/>
    </w:rPr>
  </w:style>
  <w:style w:type="character" w:customStyle="1" w:styleId="B2Char">
    <w:name w:val="B2 Char"/>
    <w:link w:val="B2"/>
    <w:qFormat/>
    <w:rsid w:val="008658C8"/>
    <w:rPr>
      <w:rFonts w:ascii="Times New Roman" w:hAnsi="Times New Roman"/>
      <w:lang w:val="en-GB"/>
    </w:rPr>
  </w:style>
  <w:style w:type="character" w:customStyle="1" w:styleId="Heading1Char">
    <w:name w:val="Heading 1 Char"/>
    <w:basedOn w:val="DefaultParagraphFont"/>
    <w:link w:val="Heading1"/>
    <w:rsid w:val="008658C8"/>
    <w:rPr>
      <w:rFonts w:ascii="Arial" w:hAnsi="Arial"/>
      <w:sz w:val="36"/>
      <w:lang w:val="en-GB"/>
    </w:rPr>
  </w:style>
  <w:style w:type="character" w:customStyle="1" w:styleId="Heading4Char">
    <w:name w:val="Heading 4 Char"/>
    <w:basedOn w:val="DefaultParagraphFont"/>
    <w:link w:val="Heading4"/>
    <w:rsid w:val="008658C8"/>
    <w:rPr>
      <w:rFonts w:ascii="Arial" w:hAnsi="Arial"/>
      <w:sz w:val="24"/>
      <w:lang w:val="en-GB"/>
    </w:rPr>
  </w:style>
  <w:style w:type="character" w:customStyle="1" w:styleId="CommentTextChar">
    <w:name w:val="Comment Text Char"/>
    <w:basedOn w:val="DefaultParagraphFont"/>
    <w:link w:val="CommentText"/>
    <w:uiPriority w:val="99"/>
    <w:rsid w:val="008658C8"/>
    <w:rPr>
      <w:rFonts w:ascii="Times New Roman" w:hAnsi="Times New Roman"/>
      <w:lang w:val="en-GB"/>
    </w:rPr>
  </w:style>
  <w:style w:type="character" w:customStyle="1" w:styleId="TAHCar">
    <w:name w:val="TAH Car"/>
    <w:qFormat/>
    <w:rsid w:val="00836300"/>
    <w:rPr>
      <w:rFonts w:ascii="Arial" w:hAnsi="Arial"/>
      <w:b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38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0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0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settings" Target="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RBI5PAMIO524-1616901215-31121</_dlc_DocId>
    <_dlc_DocIdUrl xmlns="71c5aaf6-e6ce-465b-b873-5148d2a4c105">
      <Url>https://nokia.sharepoint.com/sites/gxp/_layouts/15/DocIdRedir.aspx?ID=RBI5PAMIO524-1616901215-31121</Url>
      <Description>RBI5PAMIO524-1616901215-31121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973D7314-D1E7-40F7-BFD4-C24C78B5964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17BA1B4-8BDD-4D3B-B5DD-399628FD3EC1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CEE2E3F8-D6FB-4763-83F4-B16DF6ECE57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27C9B52-8A54-4118-8319-A50A949AE503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436C77D2-F0BD-41C5-974A-BAD83F2B92E7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2EA6490C-3CA2-4EC5-8CEE-97855240B7A7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61</TotalTime>
  <Pages>2</Pages>
  <Words>634</Words>
  <Characters>3619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Nokia_Orl3</cp:lastModifiedBy>
  <cp:revision>36</cp:revision>
  <cp:lastPrinted>1900-01-01T05:00:00Z</cp:lastPrinted>
  <dcterms:created xsi:type="dcterms:W3CDTF">2024-11-10T14:55:00Z</dcterms:created>
  <dcterms:modified xsi:type="dcterms:W3CDTF">2024-11-22T15:22:00Z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0x01010055A05E76B664164F9F76E63E6D6BE6ED</vt:lpwstr>
  </property>
  <property fmtid="{D5CDD505-2E9C-101B-9397-08002B2CF9AE}" pid="4" name="_dlc_DocIdItemGuid">
    <vt:lpwstr>efef4e02-dc0e-4e49-b606-4decaf48f39a</vt:lpwstr>
  </property>
  <property fmtid="{D5CDD505-2E9C-101B-9397-08002B2CF9AE}" pid="5" name="MediaServiceImageTags">
    <vt:lpwstr/>
  </property>
</Properties>
</file>